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F149A1" w14:textId="4D571807" w:rsidR="00BC5D90" w:rsidRPr="00757EBF" w:rsidRDefault="00BC5D90" w:rsidP="00BC5D90">
      <w:pPr>
        <w:tabs>
          <w:tab w:val="left" w:pos="2820"/>
        </w:tabs>
        <w:spacing w:after="240"/>
        <w:rPr>
          <w:rFonts w:ascii="Arial" w:hAnsi="Arial"/>
          <w:b/>
          <w:noProof/>
          <w:sz w:val="24"/>
        </w:rPr>
      </w:pPr>
      <w:bookmarkStart w:id="0" w:name="page1"/>
      <w:bookmarkStart w:id="1" w:name="OLE_LINK64"/>
      <w:bookmarkStart w:id="2" w:name="_Ref399006623"/>
      <w:bookmarkStart w:id="3" w:name="_Toc92513360"/>
      <w:r w:rsidRPr="00FF6B64">
        <w:rPr>
          <w:rFonts w:ascii="Arial" w:hAnsi="Arial"/>
          <w:b/>
          <w:bCs/>
          <w:noProof/>
          <w:sz w:val="24"/>
          <w:szCs w:val="24"/>
        </w:rPr>
        <w:t>3GPP TSG-RAN WG4 Meeting #</w:t>
      </w:r>
      <w:r>
        <w:rPr>
          <w:rFonts w:ascii="Arial" w:hAnsi="Arial"/>
          <w:b/>
          <w:bCs/>
          <w:noProof/>
          <w:sz w:val="24"/>
          <w:szCs w:val="24"/>
        </w:rPr>
        <w:t>101-bis-e</w:t>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bCs/>
          <w:noProof/>
          <w:sz w:val="24"/>
          <w:szCs w:val="24"/>
        </w:rPr>
        <w:t xml:space="preserve">  </w:t>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Pr>
          <w:rFonts w:ascii="Arial" w:hAnsi="Arial"/>
          <w:b/>
          <w:noProof/>
          <w:sz w:val="24"/>
        </w:rPr>
        <w:tab/>
      </w:r>
      <w:r w:rsidR="00030231" w:rsidRPr="00030231">
        <w:rPr>
          <w:rFonts w:ascii="Arial" w:hAnsi="Arial"/>
          <w:b/>
          <w:noProof/>
          <w:sz w:val="24"/>
        </w:rPr>
        <w:t>R4-2202264</w:t>
      </w:r>
      <w:r w:rsidRPr="00BD12D3">
        <w:rPr>
          <w:rFonts w:ascii="Arial" w:hAnsi="Arial"/>
          <w:b/>
          <w:bCs/>
          <w:noProof/>
          <w:sz w:val="24"/>
          <w:szCs w:val="24"/>
        </w:rPr>
        <w:t xml:space="preserve"> </w:t>
      </w:r>
      <w:r w:rsidRPr="00B50325">
        <w:rPr>
          <w:rFonts w:ascii="Arial" w:hAnsi="Arial"/>
          <w:b/>
          <w:noProof/>
          <w:sz w:val="24"/>
        </w:rPr>
        <w:t xml:space="preserve">Electronic Meeting, </w:t>
      </w:r>
      <w:r w:rsidRPr="00757EBF">
        <w:rPr>
          <w:rFonts w:ascii="Arial" w:hAnsi="Arial"/>
          <w:b/>
          <w:noProof/>
          <w:sz w:val="24"/>
        </w:rPr>
        <w:t>January 17-25, 2022</w:t>
      </w:r>
    </w:p>
    <w:p w14:paraId="42A26374" w14:textId="77777777" w:rsidR="00BC5D90" w:rsidRPr="00CD0C19" w:rsidRDefault="00BC5D90" w:rsidP="00BC5D90">
      <w:pPr>
        <w:tabs>
          <w:tab w:val="left" w:pos="1985"/>
        </w:tabs>
        <w:spacing w:after="0" w:line="360" w:lineRule="auto"/>
        <w:rPr>
          <w:rFonts w:ascii="Arial" w:hAnsi="Arial" w:cs="Arial"/>
          <w:bCs/>
        </w:rPr>
      </w:pPr>
      <w:r w:rsidRPr="00A51BCB">
        <w:rPr>
          <w:rFonts w:ascii="Arial" w:hAnsi="Arial" w:cs="Arial"/>
          <w:b/>
        </w:rPr>
        <w:t>Source:</w:t>
      </w:r>
      <w:r w:rsidRPr="00A51BCB">
        <w:rPr>
          <w:rFonts w:ascii="Arial" w:hAnsi="Arial" w:cs="Arial"/>
          <w:b/>
        </w:rPr>
        <w:tab/>
      </w:r>
      <w:r>
        <w:rPr>
          <w:rFonts w:ascii="Arial" w:hAnsi="Arial" w:cs="Arial"/>
          <w:bCs/>
        </w:rPr>
        <w:t>Nokia, Nokia</w:t>
      </w:r>
      <w:r w:rsidRPr="00A0242A">
        <w:rPr>
          <w:rFonts w:ascii="Arial" w:hAnsi="Arial" w:cs="Arial"/>
          <w:bCs/>
        </w:rPr>
        <w:t xml:space="preserve"> Shanghai Bell</w:t>
      </w:r>
    </w:p>
    <w:p w14:paraId="7530080C" w14:textId="70EF4A92" w:rsidR="003E741F" w:rsidRDefault="00BC5D90" w:rsidP="00BC5D90">
      <w:pPr>
        <w:spacing w:after="0" w:line="360" w:lineRule="auto"/>
        <w:ind w:left="1985" w:hanging="1985"/>
        <w:rPr>
          <w:rFonts w:ascii="Arial" w:hAnsi="Arial" w:cs="Arial"/>
          <w:bCs/>
        </w:rPr>
      </w:pPr>
      <w:r w:rsidRPr="00A51BCB">
        <w:rPr>
          <w:rFonts w:ascii="Arial" w:hAnsi="Arial" w:cs="Arial"/>
          <w:b/>
        </w:rPr>
        <w:t>Title:</w:t>
      </w:r>
      <w:r w:rsidRPr="00A51BCB">
        <w:rPr>
          <w:rFonts w:ascii="Arial" w:hAnsi="Arial" w:cs="Arial"/>
          <w:b/>
        </w:rPr>
        <w:tab/>
      </w:r>
      <w:r w:rsidR="003E741F" w:rsidRPr="003E741F">
        <w:rPr>
          <w:rFonts w:ascii="Arial" w:hAnsi="Arial" w:cs="Arial"/>
          <w:bCs/>
        </w:rPr>
        <w:t xml:space="preserve">TP to TR 38.849 updating clause 5.1 for the </w:t>
      </w:r>
      <w:r w:rsidR="00EC747A">
        <w:rPr>
          <w:rFonts w:ascii="Arial" w:hAnsi="Arial" w:cs="Arial"/>
          <w:bCs/>
        </w:rPr>
        <w:t xml:space="preserve">full </w:t>
      </w:r>
      <w:r w:rsidR="003E741F" w:rsidRPr="003E741F">
        <w:rPr>
          <w:rFonts w:ascii="Arial" w:hAnsi="Arial" w:cs="Arial"/>
          <w:bCs/>
        </w:rPr>
        <w:t>6GHz</w:t>
      </w:r>
      <w:r w:rsidR="00EC747A">
        <w:rPr>
          <w:rFonts w:ascii="Arial" w:hAnsi="Arial" w:cs="Arial"/>
          <w:bCs/>
        </w:rPr>
        <w:t xml:space="preserve"> band</w:t>
      </w:r>
    </w:p>
    <w:p w14:paraId="04C5AA81" w14:textId="2B4CC5A8" w:rsidR="00BC5D90" w:rsidRDefault="00BC5D90" w:rsidP="00BC5D90">
      <w:pPr>
        <w:spacing w:after="0" w:line="360" w:lineRule="auto"/>
        <w:ind w:left="1985" w:hanging="1985"/>
        <w:rPr>
          <w:rFonts w:ascii="Arial" w:hAnsi="Arial" w:cs="Arial"/>
        </w:rPr>
      </w:pPr>
      <w:r w:rsidRPr="0EC6534D">
        <w:rPr>
          <w:rFonts w:ascii="Arial" w:hAnsi="Arial" w:cs="Arial"/>
          <w:b/>
          <w:bCs/>
        </w:rPr>
        <w:t xml:space="preserve">Agenda item: </w:t>
      </w:r>
      <w:r>
        <w:rPr>
          <w:rFonts w:ascii="Arial" w:hAnsi="Arial" w:cs="Arial"/>
          <w:b/>
          <w:bCs/>
        </w:rPr>
        <w:tab/>
      </w:r>
      <w:r w:rsidR="006D49D9">
        <w:rPr>
          <w:rFonts w:ascii="Arial" w:hAnsi="Arial" w:cs="Arial"/>
        </w:rPr>
        <w:t>5</w:t>
      </w:r>
      <w:r>
        <w:rPr>
          <w:rFonts w:ascii="Arial" w:hAnsi="Arial" w:cs="Arial"/>
        </w:rPr>
        <w:t>.</w:t>
      </w:r>
      <w:r w:rsidR="00EC747A">
        <w:rPr>
          <w:rFonts w:ascii="Arial" w:hAnsi="Arial" w:cs="Arial"/>
        </w:rPr>
        <w:t>2</w:t>
      </w:r>
      <w:r>
        <w:rPr>
          <w:rFonts w:ascii="Arial" w:hAnsi="Arial" w:cs="Arial"/>
        </w:rPr>
        <w:t>.</w:t>
      </w:r>
      <w:r w:rsidR="006D49D9">
        <w:rPr>
          <w:rFonts w:ascii="Arial" w:hAnsi="Arial" w:cs="Arial"/>
        </w:rPr>
        <w:t>5</w:t>
      </w:r>
    </w:p>
    <w:p w14:paraId="2E2ACCE3" w14:textId="42F5F735" w:rsidR="00BC5D90" w:rsidRPr="00A0242A" w:rsidRDefault="00BC5D90" w:rsidP="00BC5D90">
      <w:pPr>
        <w:spacing w:after="0" w:line="360" w:lineRule="auto"/>
        <w:ind w:left="1985" w:hanging="1985"/>
        <w:rPr>
          <w:rFonts w:ascii="Arial" w:hAnsi="Arial" w:cs="Arial"/>
        </w:rPr>
      </w:pPr>
      <w:r w:rsidRPr="00A51BCB">
        <w:rPr>
          <w:rFonts w:ascii="Arial" w:hAnsi="Arial" w:cs="Arial"/>
          <w:b/>
        </w:rPr>
        <w:t>Document for:</w:t>
      </w:r>
      <w:r w:rsidRPr="00A51BCB">
        <w:rPr>
          <w:rFonts w:ascii="Arial" w:hAnsi="Arial" w:cs="Arial"/>
          <w:b/>
        </w:rPr>
        <w:tab/>
      </w:r>
      <w:r>
        <w:rPr>
          <w:rFonts w:ascii="Arial" w:hAnsi="Arial" w:cs="Arial"/>
          <w:bCs/>
        </w:rPr>
        <w:t>Approval</w:t>
      </w:r>
    </w:p>
    <w:bookmarkEnd w:id="0"/>
    <w:bookmarkEnd w:id="1"/>
    <w:bookmarkEnd w:id="2"/>
    <w:bookmarkEnd w:id="3"/>
    <w:p w14:paraId="7BBA3455" w14:textId="77777777" w:rsidR="00FC0076" w:rsidRPr="007E4B7F" w:rsidRDefault="00D85C0A" w:rsidP="00A25229">
      <w:pPr>
        <w:pStyle w:val="Heading1"/>
        <w:numPr>
          <w:ilvl w:val="0"/>
          <w:numId w:val="0"/>
        </w:numPr>
        <w:ind w:left="533" w:hanging="533"/>
      </w:pPr>
      <w:r>
        <w:t xml:space="preserve">1 </w:t>
      </w:r>
      <w:r w:rsidR="00FD61B3" w:rsidRPr="00FD61B3">
        <w:rPr>
          <w:rFonts w:hint="eastAsia"/>
        </w:rPr>
        <w:t>I</w:t>
      </w:r>
      <w:r w:rsidR="00FD61B3" w:rsidRPr="007E4B7F">
        <w:rPr>
          <w:rFonts w:hint="eastAsia"/>
        </w:rPr>
        <w:t>ntroduction</w:t>
      </w:r>
    </w:p>
    <w:p w14:paraId="1A7498F6" w14:textId="23041333" w:rsidR="006D49D9" w:rsidRDefault="00AB5268" w:rsidP="00D5470E">
      <w:r w:rsidRPr="00AB5268">
        <w:rPr>
          <w:rFonts w:eastAsia="SimSun"/>
          <w:lang w:eastAsia="zh-CN"/>
        </w:rPr>
        <w:t xml:space="preserve">The </w:t>
      </w:r>
      <w:r w:rsidR="00F37EC6">
        <w:rPr>
          <w:rFonts w:eastAsia="SimSun"/>
          <w:lang w:eastAsia="zh-CN"/>
        </w:rPr>
        <w:t xml:space="preserve">latest </w:t>
      </w:r>
      <w:r w:rsidRPr="00AB5268">
        <w:rPr>
          <w:rFonts w:eastAsia="SimSun"/>
          <w:lang w:eastAsia="zh-CN"/>
        </w:rPr>
        <w:t>WI</w:t>
      </w:r>
      <w:r w:rsidR="006D49D9">
        <w:rPr>
          <w:rFonts w:eastAsia="SimSun"/>
          <w:lang w:eastAsia="zh-CN"/>
        </w:rPr>
        <w:t>D</w:t>
      </w:r>
      <w:r w:rsidRPr="00AB5268">
        <w:rPr>
          <w:rFonts w:eastAsia="SimSun"/>
          <w:lang w:eastAsia="zh-CN"/>
        </w:rPr>
        <w:t xml:space="preserve"> </w:t>
      </w:r>
      <w:r w:rsidR="00F37EC6">
        <w:rPr>
          <w:rFonts w:eastAsia="SimSun"/>
          <w:lang w:eastAsia="zh-CN"/>
        </w:rPr>
        <w:t xml:space="preserve">as given [1] </w:t>
      </w:r>
      <w:r w:rsidRPr="00AB5268">
        <w:rPr>
          <w:rFonts w:eastAsia="SimSun"/>
          <w:lang w:eastAsia="zh-CN"/>
        </w:rPr>
        <w:t xml:space="preserve">was updated </w:t>
      </w:r>
      <w:r w:rsidR="00F37EC6">
        <w:rPr>
          <w:rFonts w:eastAsia="SimSun"/>
          <w:lang w:eastAsia="zh-CN"/>
        </w:rPr>
        <w:t xml:space="preserve">at </w:t>
      </w:r>
      <w:r w:rsidRPr="00AB5268">
        <w:rPr>
          <w:rFonts w:eastAsia="SimSun"/>
          <w:lang w:eastAsia="zh-CN"/>
        </w:rPr>
        <w:t>RAN#</w:t>
      </w:r>
      <w:r w:rsidR="00F37EC6">
        <w:rPr>
          <w:rFonts w:eastAsia="SimSun"/>
          <w:lang w:eastAsia="zh-CN"/>
        </w:rPr>
        <w:t>94</w:t>
      </w:r>
      <w:r w:rsidRPr="00AB5268">
        <w:rPr>
          <w:rFonts w:eastAsia="SimSun"/>
          <w:lang w:eastAsia="zh-CN"/>
        </w:rPr>
        <w:t xml:space="preserve">. This contribution provides a TP for </w:t>
      </w:r>
      <w:r w:rsidR="00A62BA3">
        <w:rPr>
          <w:rFonts w:eastAsia="SimSun"/>
          <w:lang w:eastAsia="zh-CN"/>
        </w:rPr>
        <w:t xml:space="preserve">clause </w:t>
      </w:r>
      <w:r w:rsidR="006D49D9">
        <w:rPr>
          <w:rFonts w:eastAsia="SimSun"/>
          <w:lang w:eastAsia="zh-CN"/>
        </w:rPr>
        <w:t>5.1</w:t>
      </w:r>
      <w:r w:rsidR="00A62BA3">
        <w:rPr>
          <w:rFonts w:eastAsia="SimSun"/>
          <w:lang w:eastAsia="zh-CN"/>
        </w:rPr>
        <w:t xml:space="preserve"> in</w:t>
      </w:r>
      <w:r w:rsidRPr="00AB5268">
        <w:rPr>
          <w:rFonts w:eastAsia="SimSun"/>
          <w:lang w:eastAsia="zh-CN"/>
        </w:rPr>
        <w:t xml:space="preserve"> TR </w:t>
      </w:r>
      <w:r w:rsidR="00A62BA3" w:rsidRPr="00A62BA3">
        <w:rPr>
          <w:rFonts w:eastAsia="SimSun"/>
          <w:lang w:eastAsia="zh-CN"/>
        </w:rPr>
        <w:t>38.8</w:t>
      </w:r>
      <w:r w:rsidR="006D49D9">
        <w:rPr>
          <w:rFonts w:eastAsia="SimSun"/>
          <w:lang w:eastAsia="zh-CN"/>
        </w:rPr>
        <w:t>49</w:t>
      </w:r>
      <w:r w:rsidR="009C7B11">
        <w:rPr>
          <w:rFonts w:eastAsia="SimSun"/>
          <w:lang w:eastAsia="zh-CN"/>
        </w:rPr>
        <w:t xml:space="preserve"> to add</w:t>
      </w:r>
      <w:r w:rsidR="00D5470E">
        <w:rPr>
          <w:rFonts w:eastAsia="SimSun"/>
          <w:lang w:eastAsia="zh-CN"/>
        </w:rPr>
        <w:t xml:space="preserve"> the full 6 GHz band definition.</w:t>
      </w:r>
    </w:p>
    <w:p w14:paraId="1F8DD855" w14:textId="50EE9E4B" w:rsidR="0067430E" w:rsidRPr="00035E7D" w:rsidRDefault="00F37EC6" w:rsidP="00035E7D">
      <w:pPr>
        <w:pStyle w:val="Heading1"/>
        <w:numPr>
          <w:ilvl w:val="0"/>
          <w:numId w:val="0"/>
        </w:numPr>
        <w:ind w:left="533" w:hanging="533"/>
        <w:rPr>
          <w:rFonts w:eastAsia="SimSun"/>
          <w:lang w:eastAsia="zh-CN"/>
        </w:rPr>
      </w:pPr>
      <w:r>
        <w:rPr>
          <w:rFonts w:eastAsia="SimSun"/>
          <w:lang w:eastAsia="zh-CN"/>
        </w:rPr>
        <w:t xml:space="preserve">2 </w:t>
      </w:r>
      <w:r w:rsidR="00035E7D">
        <w:rPr>
          <w:rFonts w:eastAsia="SimSun" w:hint="eastAsia"/>
          <w:lang w:eastAsia="zh-CN"/>
        </w:rPr>
        <w:t>Text Proposal</w:t>
      </w:r>
    </w:p>
    <w:p w14:paraId="3B571A32" w14:textId="081FF130" w:rsidR="00BC5D90" w:rsidRDefault="00BC5D90" w:rsidP="00BC5D90">
      <w:pPr>
        <w:spacing w:after="0"/>
        <w:rPr>
          <w:color w:val="0070C0"/>
          <w:lang w:val="en-US" w:eastAsia="fi-FI"/>
        </w:rPr>
      </w:pPr>
      <w:r w:rsidRPr="009967D1">
        <w:rPr>
          <w:color w:val="0070C0"/>
          <w:lang w:val="en-US" w:eastAsia="fi-FI"/>
        </w:rPr>
        <w:t xml:space="preserve">******************************* </w:t>
      </w:r>
      <w:r w:rsidRPr="00B14F11">
        <w:rPr>
          <w:b/>
          <w:bCs/>
          <w:color w:val="0070C0"/>
          <w:lang w:val="en-US" w:eastAsia="fi-FI"/>
        </w:rPr>
        <w:t>Start of TP</w:t>
      </w:r>
      <w:r w:rsidRPr="009967D1">
        <w:rPr>
          <w:color w:val="0070C0"/>
          <w:lang w:val="en-US" w:eastAsia="fi-FI"/>
        </w:rPr>
        <w:t xml:space="preserve"> ***************************************</w:t>
      </w:r>
    </w:p>
    <w:p w14:paraId="523842A9" w14:textId="77777777" w:rsidR="006D49D9" w:rsidRDefault="006D49D9" w:rsidP="006D49D9">
      <w:pPr>
        <w:pStyle w:val="Heading2"/>
        <w:numPr>
          <w:ilvl w:val="0"/>
          <w:numId w:val="0"/>
        </w:numPr>
        <w:spacing w:after="240"/>
      </w:pPr>
      <w:bookmarkStart w:id="4" w:name="_Toc87881700"/>
      <w:bookmarkStart w:id="5" w:name="_Toc87889231"/>
      <w:bookmarkStart w:id="6" w:name="_Toc87951968"/>
      <w:r>
        <w:t>5.1</w:t>
      </w:r>
      <w:r>
        <w:tab/>
        <w:t>Band definition</w:t>
      </w:r>
      <w:bookmarkEnd w:id="4"/>
    </w:p>
    <w:bookmarkEnd w:id="5"/>
    <w:bookmarkEnd w:id="6"/>
    <w:p w14:paraId="22B2CD7C" w14:textId="1393A6BA" w:rsidR="00072EB2" w:rsidRDefault="00072EB2" w:rsidP="00072EB2">
      <w:pPr>
        <w:pStyle w:val="Heading3"/>
        <w:rPr>
          <w:ins w:id="7" w:author="Nokia" w:date="2022-01-06T09:47:00Z"/>
        </w:rPr>
      </w:pPr>
      <w:ins w:id="8" w:author="Nokia" w:date="2022-01-06T09:47:00Z">
        <w:r>
          <w:t>5.1.</w:t>
        </w:r>
      </w:ins>
      <w:ins w:id="9" w:author="Nokia" w:date="2022-01-06T09:48:00Z">
        <w:r>
          <w:t>2</w:t>
        </w:r>
      </w:ins>
      <w:ins w:id="10" w:author="Nokia" w:date="2022-01-06T09:47:00Z">
        <w:r>
          <w:t xml:space="preserve"> Band definition </w:t>
        </w:r>
        <w:r w:rsidRPr="00A73DF2">
          <w:t xml:space="preserve">for </w:t>
        </w:r>
      </w:ins>
      <w:ins w:id="11" w:author="Nokia" w:date="2022-01-06T09:48:00Z">
        <w:r w:rsidRPr="00072EB2">
          <w:t>the full 6GHz NR unlicensed operation</w:t>
        </w:r>
      </w:ins>
    </w:p>
    <w:p w14:paraId="2A5342D2" w14:textId="1E1DA4F4" w:rsidR="00CB31DD" w:rsidRDefault="00D6588E" w:rsidP="00CB31DD">
      <w:pPr>
        <w:rPr>
          <w:ins w:id="12" w:author="Nokia" w:date="2022-01-06T09:49:00Z"/>
          <w:lang w:val="en-US"/>
        </w:rPr>
      </w:pPr>
      <w:ins w:id="13" w:author="Nokia" w:date="2022-01-19T14:10:00Z">
        <w:r w:rsidRPr="00D6588E">
          <w:rPr>
            <w:lang w:val="en-US"/>
          </w:rPr>
          <w:t>A NR band covering the full 6 GHz unlicensed range is defined as</w:t>
        </w:r>
      </w:ins>
      <w:ins w:id="14" w:author="Nokia" w:date="2022-01-06T09:49:00Z">
        <w:r w:rsidR="00072EB2">
          <w:rPr>
            <w:lang w:val="en-US"/>
          </w:rPr>
          <w:t>:</w:t>
        </w:r>
      </w:ins>
    </w:p>
    <w:p w14:paraId="5AA27182" w14:textId="132A34B1" w:rsidR="00072EB2" w:rsidRDefault="00072EB2" w:rsidP="00072EB2">
      <w:pPr>
        <w:pStyle w:val="TH"/>
        <w:rPr>
          <w:ins w:id="15" w:author="Nokia" w:date="2022-01-06T09:49:00Z"/>
        </w:rPr>
      </w:pPr>
      <w:ins w:id="16" w:author="Nokia" w:date="2022-01-06T09:49:00Z">
        <w:r w:rsidRPr="00F95B02">
          <w:t>Table 5.</w:t>
        </w:r>
        <w:r>
          <w:t>1.2</w:t>
        </w:r>
        <w:r w:rsidRPr="00F95B02">
          <w:t>-</w:t>
        </w:r>
        <w:r>
          <w:t>1</w:t>
        </w:r>
        <w:r w:rsidRPr="00F95B02">
          <w:t xml:space="preserve">: NR </w:t>
        </w:r>
        <w:r w:rsidRPr="00F95B02">
          <w:rPr>
            <w:i/>
          </w:rPr>
          <w:t>operating bands</w:t>
        </w:r>
        <w:r w:rsidRPr="00F95B02">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072EB2" w:rsidRPr="00F95B02" w14:paraId="357125AC" w14:textId="77777777" w:rsidTr="003533F9">
        <w:trPr>
          <w:cantSplit/>
          <w:jc w:val="center"/>
          <w:ins w:id="17" w:author="Nokia" w:date="2022-01-06T09:49:00Z"/>
        </w:trPr>
        <w:tc>
          <w:tcPr>
            <w:tcW w:w="1037" w:type="dxa"/>
            <w:tcBorders>
              <w:top w:val="single" w:sz="4" w:space="0" w:color="auto"/>
              <w:left w:val="single" w:sz="4" w:space="0" w:color="auto"/>
              <w:bottom w:val="single" w:sz="4" w:space="0" w:color="auto"/>
              <w:right w:val="single" w:sz="4" w:space="0" w:color="auto"/>
            </w:tcBorders>
            <w:shd w:val="clear" w:color="auto" w:fill="auto"/>
          </w:tcPr>
          <w:p w14:paraId="24E97E17" w14:textId="77777777" w:rsidR="00072EB2" w:rsidRPr="006D49D9" w:rsidRDefault="00072EB2" w:rsidP="003533F9">
            <w:pPr>
              <w:pStyle w:val="TAC"/>
              <w:rPr>
                <w:ins w:id="18" w:author="Nokia" w:date="2022-01-06T09:49:00Z"/>
                <w:lang w:eastAsia="zh-CN"/>
              </w:rPr>
            </w:pPr>
            <w:ins w:id="19" w:author="Nokia" w:date="2022-01-06T09:49:00Z">
              <w:r w:rsidRPr="006D49D9">
                <w:rPr>
                  <w:lang w:eastAsia="zh-CN"/>
                </w:rPr>
                <w:t>NR operating band</w:t>
              </w:r>
            </w:ins>
          </w:p>
        </w:tc>
        <w:tc>
          <w:tcPr>
            <w:tcW w:w="2607" w:type="dxa"/>
            <w:tcBorders>
              <w:top w:val="single" w:sz="4" w:space="0" w:color="auto"/>
              <w:left w:val="single" w:sz="4" w:space="0" w:color="auto"/>
              <w:bottom w:val="single" w:sz="4" w:space="0" w:color="auto"/>
              <w:right w:val="single" w:sz="4" w:space="0" w:color="auto"/>
            </w:tcBorders>
            <w:shd w:val="clear" w:color="auto" w:fill="auto"/>
          </w:tcPr>
          <w:p w14:paraId="2C97077B" w14:textId="77777777" w:rsidR="00072EB2" w:rsidRPr="006D49D9" w:rsidRDefault="00072EB2" w:rsidP="003533F9">
            <w:pPr>
              <w:pStyle w:val="TAC"/>
              <w:rPr>
                <w:ins w:id="20" w:author="Nokia" w:date="2022-01-06T09:49:00Z"/>
                <w:lang w:eastAsia="zh-CN"/>
              </w:rPr>
            </w:pPr>
            <w:ins w:id="21" w:author="Nokia" w:date="2022-01-06T09:49:00Z">
              <w:r w:rsidRPr="006D49D9">
                <w:rPr>
                  <w:lang w:eastAsia="zh-CN"/>
                </w:rPr>
                <w:t>Uplink (UL) operating band</w:t>
              </w:r>
              <w:r w:rsidRPr="006D49D9">
                <w:rPr>
                  <w:lang w:eastAsia="zh-CN"/>
                </w:rPr>
                <w:br/>
                <w:t>BS receive / UE transmit</w:t>
              </w:r>
            </w:ins>
          </w:p>
          <w:p w14:paraId="3906CC55" w14:textId="77777777" w:rsidR="00072EB2" w:rsidRPr="006D49D9" w:rsidRDefault="00072EB2" w:rsidP="003533F9">
            <w:pPr>
              <w:pStyle w:val="TAC"/>
              <w:rPr>
                <w:ins w:id="22" w:author="Nokia" w:date="2022-01-06T09:49:00Z"/>
                <w:lang w:eastAsia="zh-CN"/>
              </w:rPr>
            </w:pPr>
            <w:proofErr w:type="spellStart"/>
            <w:proofErr w:type="gramStart"/>
            <w:ins w:id="23" w:author="Nokia" w:date="2022-01-06T09:49:00Z">
              <w:r w:rsidRPr="006D49D9">
                <w:rPr>
                  <w:lang w:eastAsia="zh-CN"/>
                </w:rPr>
                <w:t>FUL,low</w:t>
              </w:r>
              <w:proofErr w:type="spellEnd"/>
              <w:proofErr w:type="gramEnd"/>
              <w:r w:rsidRPr="006D49D9">
                <w:rPr>
                  <w:lang w:eastAsia="zh-CN"/>
                </w:rPr>
                <w:t xml:space="preserve">   –  </w:t>
              </w:r>
              <w:proofErr w:type="spellStart"/>
              <w:r w:rsidRPr="006D49D9">
                <w:rPr>
                  <w:lang w:eastAsia="zh-CN"/>
                </w:rPr>
                <w:t>FUL,high</w:t>
              </w:r>
              <w:proofErr w:type="spellEnd"/>
            </w:ins>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54D999C4" w14:textId="77777777" w:rsidR="00072EB2" w:rsidRPr="006D49D9" w:rsidRDefault="00072EB2" w:rsidP="003533F9">
            <w:pPr>
              <w:pStyle w:val="TAC"/>
              <w:rPr>
                <w:ins w:id="24" w:author="Nokia" w:date="2022-01-06T09:49:00Z"/>
                <w:lang w:eastAsia="zh-CN"/>
              </w:rPr>
            </w:pPr>
            <w:ins w:id="25" w:author="Nokia" w:date="2022-01-06T09:49:00Z">
              <w:r w:rsidRPr="006D49D9">
                <w:rPr>
                  <w:lang w:eastAsia="zh-CN"/>
                </w:rPr>
                <w:t>Downlink (DL) operating band</w:t>
              </w:r>
              <w:r w:rsidRPr="006D49D9">
                <w:rPr>
                  <w:lang w:eastAsia="zh-CN"/>
                </w:rPr>
                <w:br/>
                <w:t>BS transmit / UE receive</w:t>
              </w:r>
            </w:ins>
          </w:p>
          <w:p w14:paraId="3AECD995" w14:textId="77777777" w:rsidR="00072EB2" w:rsidRPr="006D49D9" w:rsidRDefault="00072EB2" w:rsidP="003533F9">
            <w:pPr>
              <w:pStyle w:val="TAC"/>
              <w:rPr>
                <w:ins w:id="26" w:author="Nokia" w:date="2022-01-06T09:49:00Z"/>
                <w:lang w:eastAsia="zh-CN"/>
              </w:rPr>
            </w:pPr>
            <w:proofErr w:type="spellStart"/>
            <w:proofErr w:type="gramStart"/>
            <w:ins w:id="27" w:author="Nokia" w:date="2022-01-06T09:49:00Z">
              <w:r w:rsidRPr="006D49D9">
                <w:rPr>
                  <w:lang w:eastAsia="zh-CN"/>
                </w:rPr>
                <w:t>FDL,low</w:t>
              </w:r>
              <w:proofErr w:type="spellEnd"/>
              <w:proofErr w:type="gramEnd"/>
              <w:r w:rsidRPr="006D49D9">
                <w:rPr>
                  <w:lang w:eastAsia="zh-CN"/>
                </w:rPr>
                <w:t xml:space="preserve">   –  </w:t>
              </w:r>
              <w:proofErr w:type="spellStart"/>
              <w:r w:rsidRPr="006D49D9">
                <w:rPr>
                  <w:lang w:eastAsia="zh-CN"/>
                </w:rPr>
                <w:t>FDL,high</w:t>
              </w:r>
              <w:proofErr w:type="spellEnd"/>
            </w:ins>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B63F9C1" w14:textId="77777777" w:rsidR="00072EB2" w:rsidRPr="006D49D9" w:rsidRDefault="00072EB2" w:rsidP="003533F9">
            <w:pPr>
              <w:pStyle w:val="TAC"/>
              <w:rPr>
                <w:ins w:id="28" w:author="Nokia" w:date="2022-01-06T09:49:00Z"/>
              </w:rPr>
            </w:pPr>
            <w:ins w:id="29" w:author="Nokia" w:date="2022-01-06T09:49:00Z">
              <w:r w:rsidRPr="006D49D9">
                <w:t>Duplex mode</w:t>
              </w:r>
            </w:ins>
          </w:p>
        </w:tc>
      </w:tr>
      <w:tr w:rsidR="00072EB2" w14:paraId="32E07F78" w14:textId="77777777" w:rsidTr="003533F9">
        <w:trPr>
          <w:cantSplit/>
          <w:jc w:val="center"/>
          <w:ins w:id="30" w:author="Nokia" w:date="2022-01-06T09:49:00Z"/>
        </w:trPr>
        <w:tc>
          <w:tcPr>
            <w:tcW w:w="1037" w:type="dxa"/>
            <w:shd w:val="clear" w:color="auto" w:fill="auto"/>
          </w:tcPr>
          <w:p w14:paraId="50BF190A" w14:textId="0296676C" w:rsidR="00072EB2" w:rsidRPr="003533F9" w:rsidRDefault="00072EB2" w:rsidP="00072EB2">
            <w:pPr>
              <w:pStyle w:val="TAC"/>
              <w:rPr>
                <w:ins w:id="31" w:author="Nokia" w:date="2022-01-06T09:49:00Z"/>
                <w:vertAlign w:val="superscript"/>
                <w:lang w:eastAsia="zh-CN"/>
              </w:rPr>
            </w:pPr>
            <w:ins w:id="32" w:author="Nokia" w:date="2022-01-06T09:50:00Z">
              <w:r>
                <w:rPr>
                  <w:lang w:eastAsia="zh-CN"/>
                </w:rPr>
                <w:t>n96</w:t>
              </w:r>
            </w:ins>
          </w:p>
        </w:tc>
        <w:tc>
          <w:tcPr>
            <w:tcW w:w="2607" w:type="dxa"/>
            <w:shd w:val="clear" w:color="auto" w:fill="auto"/>
          </w:tcPr>
          <w:p w14:paraId="4E308181" w14:textId="2394B4D8" w:rsidR="00072EB2" w:rsidRDefault="00072EB2" w:rsidP="00072EB2">
            <w:pPr>
              <w:pStyle w:val="TAC"/>
              <w:rPr>
                <w:ins w:id="33" w:author="Nokia" w:date="2022-01-06T09:49:00Z"/>
                <w:lang w:eastAsia="zh-CN"/>
              </w:rPr>
            </w:pPr>
            <w:ins w:id="34" w:author="Nokia" w:date="2022-01-06T09:50:00Z">
              <w:r>
                <w:rPr>
                  <w:lang w:eastAsia="zh-CN"/>
                </w:rPr>
                <w:t>5925</w:t>
              </w:r>
              <w:r>
                <w:rPr>
                  <w:rFonts w:hint="eastAsia"/>
                  <w:lang w:eastAsia="zh-CN"/>
                </w:rPr>
                <w:t xml:space="preserve"> MHz</w:t>
              </w:r>
              <w:r w:rsidRPr="00414DAE">
                <w:t xml:space="preserve"> – </w:t>
              </w:r>
              <w:r>
                <w:t>7125</w:t>
              </w:r>
              <w:r>
                <w:rPr>
                  <w:rFonts w:hint="eastAsia"/>
                  <w:lang w:eastAsia="zh-CN"/>
                </w:rPr>
                <w:t xml:space="preserve"> MHz</w:t>
              </w:r>
            </w:ins>
          </w:p>
        </w:tc>
        <w:tc>
          <w:tcPr>
            <w:tcW w:w="2806" w:type="dxa"/>
            <w:shd w:val="clear" w:color="auto" w:fill="auto"/>
          </w:tcPr>
          <w:p w14:paraId="35E508C8" w14:textId="0059E079" w:rsidR="00072EB2" w:rsidRDefault="00072EB2" w:rsidP="00072EB2">
            <w:pPr>
              <w:pStyle w:val="TAC"/>
              <w:rPr>
                <w:ins w:id="35" w:author="Nokia" w:date="2022-01-06T09:49:00Z"/>
              </w:rPr>
            </w:pPr>
            <w:ins w:id="36" w:author="Nokia" w:date="2022-01-06T09:50:00Z">
              <w:r>
                <w:rPr>
                  <w:lang w:eastAsia="zh-CN"/>
                </w:rPr>
                <w:t>5925</w:t>
              </w:r>
              <w:r>
                <w:rPr>
                  <w:rFonts w:hint="eastAsia"/>
                  <w:lang w:eastAsia="zh-CN"/>
                </w:rPr>
                <w:t xml:space="preserve"> MHz</w:t>
              </w:r>
              <w:r w:rsidRPr="00414DAE">
                <w:t xml:space="preserve"> – </w:t>
              </w:r>
              <w:r>
                <w:t>7125</w:t>
              </w:r>
              <w:r>
                <w:rPr>
                  <w:rFonts w:hint="eastAsia"/>
                  <w:lang w:eastAsia="zh-CN"/>
                </w:rPr>
                <w:t xml:space="preserve"> MHz</w:t>
              </w:r>
            </w:ins>
          </w:p>
        </w:tc>
        <w:tc>
          <w:tcPr>
            <w:tcW w:w="1286" w:type="dxa"/>
            <w:shd w:val="clear" w:color="auto" w:fill="auto"/>
          </w:tcPr>
          <w:p w14:paraId="2E8EAF1C" w14:textId="3A4C70FF" w:rsidR="00072EB2" w:rsidRDefault="00072EB2" w:rsidP="00072EB2">
            <w:pPr>
              <w:pStyle w:val="TAC"/>
              <w:rPr>
                <w:ins w:id="37" w:author="Nokia" w:date="2022-01-06T09:49:00Z"/>
              </w:rPr>
            </w:pPr>
            <w:ins w:id="38" w:author="Nokia" w:date="2022-01-06T09:50:00Z">
              <w:r>
                <w:t>TDD</w:t>
              </w:r>
              <w:r>
                <w:rPr>
                  <w:vertAlign w:val="superscript"/>
                </w:rPr>
                <w:t>3</w:t>
              </w:r>
            </w:ins>
          </w:p>
        </w:tc>
      </w:tr>
      <w:tr w:rsidR="00072EB2" w14:paraId="4D0E26E0" w14:textId="77777777" w:rsidTr="003533F9">
        <w:trPr>
          <w:cantSplit/>
          <w:jc w:val="center"/>
          <w:ins w:id="39" w:author="Nokia" w:date="2022-01-06T09:49:00Z"/>
        </w:trPr>
        <w:tc>
          <w:tcPr>
            <w:tcW w:w="7736" w:type="dxa"/>
            <w:gridSpan w:val="4"/>
            <w:shd w:val="clear" w:color="auto" w:fill="auto"/>
            <w:vAlign w:val="center"/>
          </w:tcPr>
          <w:p w14:paraId="6986DE35" w14:textId="77777777" w:rsidR="00072EB2" w:rsidRDefault="00072EB2" w:rsidP="003533F9">
            <w:pPr>
              <w:pStyle w:val="TAN"/>
              <w:rPr>
                <w:ins w:id="40" w:author="Nokia" w:date="2022-01-06T09:49:00Z"/>
              </w:rPr>
            </w:pPr>
            <w:ins w:id="41" w:author="Nokia" w:date="2022-01-06T09:49:00Z">
              <w:r>
                <w:t>NOTE 3:</w:t>
              </w:r>
              <w:r>
                <w:tab/>
                <w:t>This band is restricted to operation with shared spectrum channel access as defined in TS 37.213.</w:t>
              </w:r>
            </w:ins>
          </w:p>
          <w:p w14:paraId="17C3C94C" w14:textId="77777777" w:rsidR="00072EB2" w:rsidRDefault="00072EB2" w:rsidP="00EC747A">
            <w:pPr>
              <w:pStyle w:val="TAN"/>
              <w:ind w:left="0" w:firstLine="0"/>
              <w:rPr>
                <w:ins w:id="42" w:author="Nokia" w:date="2022-01-06T09:49:00Z"/>
              </w:rPr>
            </w:pPr>
          </w:p>
        </w:tc>
      </w:tr>
    </w:tbl>
    <w:p w14:paraId="32F6370B" w14:textId="77777777" w:rsidR="00072EB2" w:rsidRDefault="00072EB2" w:rsidP="00072EB2">
      <w:pPr>
        <w:pStyle w:val="B10"/>
        <w:overflowPunct/>
        <w:autoSpaceDE/>
        <w:autoSpaceDN/>
        <w:adjustRightInd/>
        <w:ind w:left="0" w:firstLine="0"/>
        <w:jc w:val="both"/>
        <w:textAlignment w:val="auto"/>
        <w:rPr>
          <w:ins w:id="43" w:author="Nokia" w:date="2022-01-06T09:49:00Z"/>
        </w:rPr>
      </w:pPr>
    </w:p>
    <w:p w14:paraId="2AAA6868" w14:textId="4D4177A0" w:rsidR="00072EB2" w:rsidRDefault="00072EB2" w:rsidP="00072EB2">
      <w:pPr>
        <w:pStyle w:val="TH"/>
        <w:rPr>
          <w:ins w:id="44" w:author="Nokia" w:date="2022-01-06T09:49:00Z"/>
        </w:rPr>
      </w:pPr>
      <w:ins w:id="45" w:author="Nokia" w:date="2022-01-06T09:49:00Z">
        <w:r w:rsidRPr="00F95B02">
          <w:t>Table 5.</w:t>
        </w:r>
        <w:r>
          <w:t>1.2</w:t>
        </w:r>
        <w:r w:rsidRPr="00F95B02">
          <w:t>-</w:t>
        </w:r>
        <w:r>
          <w:t>2</w:t>
        </w:r>
        <w:r w:rsidRPr="00F95B02">
          <w:t xml:space="preserve">: </w:t>
        </w:r>
        <w:r>
          <w:rPr>
            <w:i/>
          </w:rPr>
          <w:t>C</w:t>
        </w:r>
        <w:r w:rsidRPr="00F95B02">
          <w:rPr>
            <w:i/>
          </w:rPr>
          <w:t>hannel bandwidths</w:t>
        </w:r>
        <w:r w:rsidRPr="00F95B02">
          <w:t xml:space="preserve"> and SCS per </w:t>
        </w:r>
        <w:r w:rsidRPr="00F95B02">
          <w:rPr>
            <w:i/>
          </w:rPr>
          <w:t>operating band</w:t>
        </w:r>
        <w:r w:rsidRPr="00F95B02">
          <w:t xml:space="preserve"> in FR1</w:t>
        </w:r>
      </w:ins>
    </w:p>
    <w:tbl>
      <w:tblPr>
        <w:tblStyle w:val="TableGrid"/>
        <w:tblW w:w="11512" w:type="dxa"/>
        <w:jc w:val="center"/>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rsidR="00072EB2" w14:paraId="041FBCA4" w14:textId="77777777" w:rsidTr="003533F9">
        <w:trPr>
          <w:cantSplit/>
          <w:tblHeader/>
          <w:jc w:val="center"/>
          <w:ins w:id="46" w:author="Nokia" w:date="2022-01-06T09:49:00Z"/>
        </w:trPr>
        <w:tc>
          <w:tcPr>
            <w:tcW w:w="709" w:type="dxa"/>
            <w:vMerge w:val="restart"/>
            <w:vAlign w:val="center"/>
          </w:tcPr>
          <w:p w14:paraId="6674153A" w14:textId="77777777" w:rsidR="00072EB2" w:rsidRPr="00F95B02" w:rsidRDefault="00072EB2" w:rsidP="003533F9">
            <w:pPr>
              <w:pStyle w:val="TAH"/>
              <w:rPr>
                <w:ins w:id="47" w:author="Nokia" w:date="2022-01-06T09:49:00Z"/>
              </w:rPr>
            </w:pPr>
            <w:ins w:id="48" w:author="Nokia" w:date="2022-01-06T09:49:00Z">
              <w:r w:rsidRPr="00F95B02">
                <w:t>NR Band</w:t>
              </w:r>
            </w:ins>
          </w:p>
        </w:tc>
        <w:tc>
          <w:tcPr>
            <w:tcW w:w="850" w:type="dxa"/>
            <w:vMerge w:val="restart"/>
            <w:vAlign w:val="center"/>
          </w:tcPr>
          <w:p w14:paraId="0E5F3BCC" w14:textId="77777777" w:rsidR="00072EB2" w:rsidRPr="00F95B02" w:rsidRDefault="00072EB2" w:rsidP="003533F9">
            <w:pPr>
              <w:pStyle w:val="TAH"/>
              <w:rPr>
                <w:ins w:id="49" w:author="Nokia" w:date="2022-01-06T09:49:00Z"/>
              </w:rPr>
            </w:pPr>
            <w:ins w:id="50" w:author="Nokia" w:date="2022-01-06T09:49:00Z">
              <w:r w:rsidRPr="00F95B02">
                <w:t>SCS</w:t>
              </w:r>
              <w:r>
                <w:rPr>
                  <w:rFonts w:eastAsiaTheme="minorEastAsia" w:hint="eastAsia"/>
                  <w:lang w:eastAsia="zh-CN"/>
                </w:rPr>
                <w:t xml:space="preserve"> </w:t>
              </w:r>
              <w:r>
                <w:rPr>
                  <w:rFonts w:eastAsiaTheme="minorEastAsia"/>
                  <w:lang w:eastAsia="zh-CN"/>
                </w:rPr>
                <w:t>(</w:t>
              </w:r>
              <w:r w:rsidRPr="00F95B02">
                <w:t>kHz</w:t>
              </w:r>
              <w:r>
                <w:t>)</w:t>
              </w:r>
            </w:ins>
          </w:p>
        </w:tc>
        <w:tc>
          <w:tcPr>
            <w:tcW w:w="9953" w:type="dxa"/>
            <w:gridSpan w:val="15"/>
          </w:tcPr>
          <w:p w14:paraId="7685BFE5" w14:textId="77777777" w:rsidR="00072EB2" w:rsidRPr="003D7AB4" w:rsidRDefault="00072EB2" w:rsidP="003533F9">
            <w:pPr>
              <w:pStyle w:val="TAH"/>
              <w:rPr>
                <w:ins w:id="51" w:author="Nokia" w:date="2022-01-06T09:49:00Z"/>
              </w:rPr>
            </w:pPr>
            <w:ins w:id="52" w:author="Nokia" w:date="2022-01-06T09:49:00Z">
              <w:r>
                <w:rPr>
                  <w:i/>
                </w:rPr>
                <w:t>C</w:t>
              </w:r>
              <w:r w:rsidRPr="00F95B02">
                <w:rPr>
                  <w:i/>
                </w:rPr>
                <w:t>hannel bandwidth</w:t>
              </w:r>
              <w:r>
                <w:rPr>
                  <w:i/>
                </w:rPr>
                <w:t xml:space="preserve"> </w:t>
              </w:r>
              <w:r>
                <w:t>(MHz)</w:t>
              </w:r>
            </w:ins>
          </w:p>
        </w:tc>
      </w:tr>
      <w:tr w:rsidR="00072EB2" w14:paraId="01E49AE8" w14:textId="77777777" w:rsidTr="003533F9">
        <w:trPr>
          <w:cantSplit/>
          <w:tblHeader/>
          <w:jc w:val="center"/>
          <w:ins w:id="53" w:author="Nokia" w:date="2022-01-06T09:49:00Z"/>
        </w:trPr>
        <w:tc>
          <w:tcPr>
            <w:tcW w:w="709" w:type="dxa"/>
            <w:vMerge/>
            <w:tcBorders>
              <w:bottom w:val="single" w:sz="4" w:space="0" w:color="auto"/>
            </w:tcBorders>
            <w:vAlign w:val="center"/>
          </w:tcPr>
          <w:p w14:paraId="50948A36" w14:textId="77777777" w:rsidR="00072EB2" w:rsidRPr="00F95B02" w:rsidRDefault="00072EB2" w:rsidP="003533F9">
            <w:pPr>
              <w:pStyle w:val="TAH"/>
              <w:rPr>
                <w:ins w:id="54" w:author="Nokia" w:date="2022-01-06T09:49:00Z"/>
              </w:rPr>
            </w:pPr>
          </w:p>
        </w:tc>
        <w:tc>
          <w:tcPr>
            <w:tcW w:w="850" w:type="dxa"/>
            <w:vMerge/>
            <w:vAlign w:val="center"/>
          </w:tcPr>
          <w:p w14:paraId="6D872104" w14:textId="77777777" w:rsidR="00072EB2" w:rsidRPr="00F95B02" w:rsidRDefault="00072EB2" w:rsidP="003533F9">
            <w:pPr>
              <w:pStyle w:val="TAH"/>
              <w:rPr>
                <w:ins w:id="55" w:author="Nokia" w:date="2022-01-06T09:49:00Z"/>
              </w:rPr>
            </w:pPr>
          </w:p>
        </w:tc>
        <w:tc>
          <w:tcPr>
            <w:tcW w:w="709" w:type="dxa"/>
            <w:vAlign w:val="center"/>
          </w:tcPr>
          <w:p w14:paraId="740A89C4" w14:textId="77777777" w:rsidR="00072EB2" w:rsidRPr="00740195" w:rsidRDefault="00072EB2" w:rsidP="003533F9">
            <w:pPr>
              <w:pStyle w:val="TAH"/>
              <w:rPr>
                <w:ins w:id="56" w:author="Nokia" w:date="2022-01-06T09:49:00Z"/>
                <w:rFonts w:eastAsiaTheme="minorEastAsia"/>
                <w:lang w:eastAsia="zh-CN"/>
              </w:rPr>
            </w:pPr>
            <w:ins w:id="57" w:author="Nokia" w:date="2022-01-06T09:49:00Z">
              <w:r>
                <w:rPr>
                  <w:rFonts w:eastAsiaTheme="minorEastAsia" w:hint="eastAsia"/>
                  <w:lang w:eastAsia="zh-CN"/>
                </w:rPr>
                <w:t>5</w:t>
              </w:r>
            </w:ins>
          </w:p>
        </w:tc>
        <w:tc>
          <w:tcPr>
            <w:tcW w:w="709" w:type="dxa"/>
            <w:vAlign w:val="center"/>
          </w:tcPr>
          <w:p w14:paraId="53541305" w14:textId="77777777" w:rsidR="00072EB2" w:rsidRPr="00740195" w:rsidRDefault="00072EB2" w:rsidP="003533F9">
            <w:pPr>
              <w:pStyle w:val="TAH"/>
              <w:rPr>
                <w:ins w:id="58" w:author="Nokia" w:date="2022-01-06T09:49:00Z"/>
                <w:rFonts w:eastAsiaTheme="minorEastAsia"/>
                <w:lang w:eastAsia="zh-CN"/>
              </w:rPr>
            </w:pPr>
            <w:ins w:id="59" w:author="Nokia" w:date="2022-01-06T09:49:00Z">
              <w:r>
                <w:rPr>
                  <w:rFonts w:eastAsiaTheme="minorEastAsia" w:hint="eastAsia"/>
                  <w:lang w:eastAsia="zh-CN"/>
                </w:rPr>
                <w:t>1</w:t>
              </w:r>
              <w:r>
                <w:rPr>
                  <w:rFonts w:eastAsiaTheme="minorEastAsia"/>
                  <w:lang w:eastAsia="zh-CN"/>
                </w:rPr>
                <w:t>0</w:t>
              </w:r>
            </w:ins>
          </w:p>
        </w:tc>
        <w:tc>
          <w:tcPr>
            <w:tcW w:w="713" w:type="dxa"/>
            <w:vAlign w:val="center"/>
          </w:tcPr>
          <w:p w14:paraId="5B6A9988" w14:textId="77777777" w:rsidR="00072EB2" w:rsidRPr="00740195" w:rsidRDefault="00072EB2" w:rsidP="003533F9">
            <w:pPr>
              <w:pStyle w:val="TAH"/>
              <w:rPr>
                <w:ins w:id="60" w:author="Nokia" w:date="2022-01-06T09:49:00Z"/>
                <w:rFonts w:eastAsiaTheme="minorEastAsia"/>
                <w:lang w:eastAsia="zh-CN"/>
              </w:rPr>
            </w:pPr>
            <w:ins w:id="61" w:author="Nokia" w:date="2022-01-06T09:49:00Z">
              <w:r>
                <w:rPr>
                  <w:rFonts w:eastAsiaTheme="minorEastAsia" w:hint="eastAsia"/>
                  <w:lang w:eastAsia="zh-CN"/>
                </w:rPr>
                <w:t>1</w:t>
              </w:r>
              <w:r>
                <w:rPr>
                  <w:rFonts w:eastAsiaTheme="minorEastAsia"/>
                  <w:lang w:eastAsia="zh-CN"/>
                </w:rPr>
                <w:t>5</w:t>
              </w:r>
            </w:ins>
          </w:p>
        </w:tc>
        <w:tc>
          <w:tcPr>
            <w:tcW w:w="709" w:type="dxa"/>
            <w:vAlign w:val="center"/>
          </w:tcPr>
          <w:p w14:paraId="2390D3C5" w14:textId="77777777" w:rsidR="00072EB2" w:rsidRPr="00740195" w:rsidRDefault="00072EB2" w:rsidP="003533F9">
            <w:pPr>
              <w:pStyle w:val="TAH"/>
              <w:rPr>
                <w:ins w:id="62" w:author="Nokia" w:date="2022-01-06T09:49:00Z"/>
                <w:rFonts w:eastAsiaTheme="minorEastAsia"/>
                <w:lang w:eastAsia="zh-CN"/>
              </w:rPr>
            </w:pPr>
            <w:ins w:id="63" w:author="Nokia" w:date="2022-01-06T09:49:00Z">
              <w:r>
                <w:rPr>
                  <w:rFonts w:eastAsiaTheme="minorEastAsia" w:hint="eastAsia"/>
                  <w:lang w:eastAsia="zh-CN"/>
                </w:rPr>
                <w:t>2</w:t>
              </w:r>
              <w:r>
                <w:rPr>
                  <w:rFonts w:eastAsiaTheme="minorEastAsia"/>
                  <w:lang w:eastAsia="zh-CN"/>
                </w:rPr>
                <w:t>0</w:t>
              </w:r>
            </w:ins>
          </w:p>
        </w:tc>
        <w:tc>
          <w:tcPr>
            <w:tcW w:w="567" w:type="dxa"/>
            <w:vAlign w:val="center"/>
          </w:tcPr>
          <w:p w14:paraId="0618EC7C" w14:textId="77777777" w:rsidR="00072EB2" w:rsidRPr="00740195" w:rsidRDefault="00072EB2" w:rsidP="003533F9">
            <w:pPr>
              <w:pStyle w:val="TAH"/>
              <w:rPr>
                <w:ins w:id="64" w:author="Nokia" w:date="2022-01-06T09:49:00Z"/>
                <w:rFonts w:eastAsiaTheme="minorEastAsia"/>
                <w:lang w:eastAsia="zh-CN"/>
              </w:rPr>
            </w:pPr>
            <w:ins w:id="65" w:author="Nokia" w:date="2022-01-06T09:49:00Z">
              <w:r>
                <w:rPr>
                  <w:rFonts w:eastAsiaTheme="minorEastAsia" w:hint="eastAsia"/>
                  <w:lang w:eastAsia="zh-CN"/>
                </w:rPr>
                <w:t>2</w:t>
              </w:r>
              <w:r>
                <w:rPr>
                  <w:rFonts w:eastAsiaTheme="minorEastAsia"/>
                  <w:lang w:eastAsia="zh-CN"/>
                </w:rPr>
                <w:t>5</w:t>
              </w:r>
            </w:ins>
          </w:p>
        </w:tc>
        <w:tc>
          <w:tcPr>
            <w:tcW w:w="709" w:type="dxa"/>
            <w:vAlign w:val="center"/>
          </w:tcPr>
          <w:p w14:paraId="05350234" w14:textId="77777777" w:rsidR="00072EB2" w:rsidRPr="00740195" w:rsidRDefault="00072EB2" w:rsidP="003533F9">
            <w:pPr>
              <w:pStyle w:val="TAH"/>
              <w:rPr>
                <w:ins w:id="66" w:author="Nokia" w:date="2022-01-06T09:49:00Z"/>
                <w:rFonts w:eastAsiaTheme="minorEastAsia"/>
                <w:lang w:eastAsia="zh-CN"/>
              </w:rPr>
            </w:pPr>
            <w:ins w:id="67" w:author="Nokia" w:date="2022-01-06T09:49:00Z">
              <w:r>
                <w:rPr>
                  <w:rFonts w:eastAsiaTheme="minorEastAsia" w:hint="eastAsia"/>
                  <w:lang w:eastAsia="zh-CN"/>
                </w:rPr>
                <w:t>3</w:t>
              </w:r>
              <w:r>
                <w:rPr>
                  <w:rFonts w:eastAsiaTheme="minorEastAsia"/>
                  <w:lang w:eastAsia="zh-CN"/>
                </w:rPr>
                <w:t>0</w:t>
              </w:r>
            </w:ins>
          </w:p>
        </w:tc>
        <w:tc>
          <w:tcPr>
            <w:tcW w:w="708" w:type="dxa"/>
          </w:tcPr>
          <w:p w14:paraId="5DA23E5C" w14:textId="77777777" w:rsidR="00072EB2" w:rsidRDefault="00072EB2" w:rsidP="003533F9">
            <w:pPr>
              <w:pStyle w:val="TAH"/>
              <w:rPr>
                <w:ins w:id="68" w:author="Nokia" w:date="2022-01-06T09:49:00Z"/>
                <w:rFonts w:eastAsiaTheme="minorEastAsia"/>
                <w:lang w:eastAsia="zh-CN"/>
              </w:rPr>
            </w:pPr>
            <w:ins w:id="69" w:author="Nokia" w:date="2022-01-06T09:49:00Z">
              <w:r>
                <w:rPr>
                  <w:rFonts w:eastAsiaTheme="minorEastAsia" w:hint="eastAsia"/>
                  <w:lang w:eastAsia="zh-CN"/>
                </w:rPr>
                <w:t>3</w:t>
              </w:r>
              <w:r>
                <w:rPr>
                  <w:rFonts w:eastAsiaTheme="minorEastAsia"/>
                  <w:lang w:eastAsia="zh-CN"/>
                </w:rPr>
                <w:t>5</w:t>
              </w:r>
            </w:ins>
          </w:p>
        </w:tc>
        <w:tc>
          <w:tcPr>
            <w:tcW w:w="709" w:type="dxa"/>
            <w:vAlign w:val="center"/>
          </w:tcPr>
          <w:p w14:paraId="343F357A" w14:textId="77777777" w:rsidR="00072EB2" w:rsidRPr="00740195" w:rsidRDefault="00072EB2" w:rsidP="003533F9">
            <w:pPr>
              <w:pStyle w:val="TAH"/>
              <w:rPr>
                <w:ins w:id="70" w:author="Nokia" w:date="2022-01-06T09:49:00Z"/>
                <w:rFonts w:eastAsiaTheme="minorEastAsia"/>
                <w:lang w:eastAsia="zh-CN"/>
              </w:rPr>
            </w:pPr>
            <w:ins w:id="71" w:author="Nokia" w:date="2022-01-06T09:49:00Z">
              <w:r>
                <w:rPr>
                  <w:rFonts w:eastAsiaTheme="minorEastAsia" w:hint="eastAsia"/>
                  <w:lang w:eastAsia="zh-CN"/>
                </w:rPr>
                <w:t>4</w:t>
              </w:r>
              <w:r>
                <w:rPr>
                  <w:rFonts w:eastAsiaTheme="minorEastAsia"/>
                  <w:lang w:eastAsia="zh-CN"/>
                </w:rPr>
                <w:t>0</w:t>
              </w:r>
            </w:ins>
          </w:p>
        </w:tc>
        <w:tc>
          <w:tcPr>
            <w:tcW w:w="567" w:type="dxa"/>
          </w:tcPr>
          <w:p w14:paraId="77F34BEE" w14:textId="77777777" w:rsidR="00072EB2" w:rsidRDefault="00072EB2" w:rsidP="003533F9">
            <w:pPr>
              <w:pStyle w:val="TAH"/>
              <w:rPr>
                <w:ins w:id="72" w:author="Nokia" w:date="2022-01-06T09:49:00Z"/>
                <w:rFonts w:eastAsiaTheme="minorEastAsia"/>
                <w:lang w:eastAsia="zh-CN"/>
              </w:rPr>
            </w:pPr>
            <w:ins w:id="73" w:author="Nokia" w:date="2022-01-06T09:49:00Z">
              <w:r>
                <w:rPr>
                  <w:rFonts w:eastAsiaTheme="minorEastAsia" w:hint="eastAsia"/>
                  <w:lang w:eastAsia="zh-CN"/>
                </w:rPr>
                <w:t>4</w:t>
              </w:r>
              <w:r>
                <w:rPr>
                  <w:rFonts w:eastAsiaTheme="minorEastAsia"/>
                  <w:lang w:eastAsia="zh-CN"/>
                </w:rPr>
                <w:t>5</w:t>
              </w:r>
            </w:ins>
          </w:p>
        </w:tc>
        <w:tc>
          <w:tcPr>
            <w:tcW w:w="709" w:type="dxa"/>
            <w:vAlign w:val="center"/>
          </w:tcPr>
          <w:p w14:paraId="4BB4D5A8" w14:textId="77777777" w:rsidR="00072EB2" w:rsidRPr="00740195" w:rsidRDefault="00072EB2" w:rsidP="003533F9">
            <w:pPr>
              <w:pStyle w:val="TAH"/>
              <w:rPr>
                <w:ins w:id="74" w:author="Nokia" w:date="2022-01-06T09:49:00Z"/>
                <w:rFonts w:eastAsiaTheme="minorEastAsia"/>
                <w:lang w:eastAsia="zh-CN"/>
              </w:rPr>
            </w:pPr>
            <w:ins w:id="75" w:author="Nokia" w:date="2022-01-06T09:49:00Z">
              <w:r>
                <w:rPr>
                  <w:rFonts w:eastAsiaTheme="minorEastAsia" w:hint="eastAsia"/>
                  <w:lang w:eastAsia="zh-CN"/>
                </w:rPr>
                <w:t>5</w:t>
              </w:r>
              <w:r>
                <w:rPr>
                  <w:rFonts w:eastAsiaTheme="minorEastAsia"/>
                  <w:lang w:eastAsia="zh-CN"/>
                </w:rPr>
                <w:t>0</w:t>
              </w:r>
            </w:ins>
          </w:p>
        </w:tc>
        <w:tc>
          <w:tcPr>
            <w:tcW w:w="567" w:type="dxa"/>
            <w:vAlign w:val="center"/>
          </w:tcPr>
          <w:p w14:paraId="737572F5" w14:textId="77777777" w:rsidR="00072EB2" w:rsidRPr="00740195" w:rsidRDefault="00072EB2" w:rsidP="003533F9">
            <w:pPr>
              <w:pStyle w:val="TAH"/>
              <w:rPr>
                <w:ins w:id="76" w:author="Nokia" w:date="2022-01-06T09:49:00Z"/>
                <w:rFonts w:eastAsiaTheme="minorEastAsia"/>
                <w:lang w:eastAsia="zh-CN"/>
              </w:rPr>
            </w:pPr>
            <w:ins w:id="77" w:author="Nokia" w:date="2022-01-06T09:49:00Z">
              <w:r>
                <w:rPr>
                  <w:rFonts w:eastAsiaTheme="minorEastAsia" w:hint="eastAsia"/>
                  <w:lang w:eastAsia="zh-CN"/>
                </w:rPr>
                <w:t>6</w:t>
              </w:r>
              <w:r>
                <w:rPr>
                  <w:rFonts w:eastAsiaTheme="minorEastAsia"/>
                  <w:lang w:eastAsia="zh-CN"/>
                </w:rPr>
                <w:t>0</w:t>
              </w:r>
            </w:ins>
          </w:p>
        </w:tc>
        <w:tc>
          <w:tcPr>
            <w:tcW w:w="709" w:type="dxa"/>
            <w:vAlign w:val="center"/>
          </w:tcPr>
          <w:p w14:paraId="7BC8148A" w14:textId="77777777" w:rsidR="00072EB2" w:rsidRPr="00740195" w:rsidRDefault="00072EB2" w:rsidP="003533F9">
            <w:pPr>
              <w:pStyle w:val="TAH"/>
              <w:rPr>
                <w:ins w:id="78" w:author="Nokia" w:date="2022-01-06T09:49:00Z"/>
                <w:rFonts w:eastAsiaTheme="minorEastAsia"/>
                <w:lang w:eastAsia="zh-CN"/>
              </w:rPr>
            </w:pPr>
            <w:ins w:id="79" w:author="Nokia" w:date="2022-01-06T09:49:00Z">
              <w:r>
                <w:rPr>
                  <w:rFonts w:eastAsiaTheme="minorEastAsia" w:hint="eastAsia"/>
                  <w:lang w:eastAsia="zh-CN"/>
                </w:rPr>
                <w:t>7</w:t>
              </w:r>
              <w:r>
                <w:rPr>
                  <w:rFonts w:eastAsiaTheme="minorEastAsia"/>
                  <w:lang w:eastAsia="zh-CN"/>
                </w:rPr>
                <w:t>0</w:t>
              </w:r>
            </w:ins>
          </w:p>
        </w:tc>
        <w:tc>
          <w:tcPr>
            <w:tcW w:w="708" w:type="dxa"/>
            <w:vAlign w:val="center"/>
          </w:tcPr>
          <w:p w14:paraId="45C8F5EF" w14:textId="77777777" w:rsidR="00072EB2" w:rsidRPr="00740195" w:rsidRDefault="00072EB2" w:rsidP="003533F9">
            <w:pPr>
              <w:pStyle w:val="TAH"/>
              <w:rPr>
                <w:ins w:id="80" w:author="Nokia" w:date="2022-01-06T09:49:00Z"/>
                <w:rFonts w:eastAsiaTheme="minorEastAsia"/>
                <w:lang w:eastAsia="zh-CN"/>
              </w:rPr>
            </w:pPr>
            <w:ins w:id="81" w:author="Nokia" w:date="2022-01-06T09:49:00Z">
              <w:r>
                <w:rPr>
                  <w:rFonts w:eastAsiaTheme="minorEastAsia" w:hint="eastAsia"/>
                  <w:lang w:eastAsia="zh-CN"/>
                </w:rPr>
                <w:t>8</w:t>
              </w:r>
              <w:r>
                <w:rPr>
                  <w:rFonts w:eastAsiaTheme="minorEastAsia"/>
                  <w:lang w:eastAsia="zh-CN"/>
                </w:rPr>
                <w:t>0</w:t>
              </w:r>
            </w:ins>
          </w:p>
        </w:tc>
        <w:tc>
          <w:tcPr>
            <w:tcW w:w="567" w:type="dxa"/>
            <w:vAlign w:val="center"/>
          </w:tcPr>
          <w:p w14:paraId="498F98C8" w14:textId="77777777" w:rsidR="00072EB2" w:rsidRPr="00740195" w:rsidRDefault="00072EB2" w:rsidP="003533F9">
            <w:pPr>
              <w:pStyle w:val="TAH"/>
              <w:rPr>
                <w:ins w:id="82" w:author="Nokia" w:date="2022-01-06T09:49:00Z"/>
                <w:rFonts w:eastAsiaTheme="minorEastAsia"/>
                <w:lang w:eastAsia="zh-CN"/>
              </w:rPr>
            </w:pPr>
            <w:ins w:id="83" w:author="Nokia" w:date="2022-01-06T09:49:00Z">
              <w:r>
                <w:rPr>
                  <w:rFonts w:eastAsiaTheme="minorEastAsia" w:hint="eastAsia"/>
                  <w:lang w:eastAsia="zh-CN"/>
                </w:rPr>
                <w:t>9</w:t>
              </w:r>
              <w:r>
                <w:rPr>
                  <w:rFonts w:eastAsiaTheme="minorEastAsia"/>
                  <w:lang w:eastAsia="zh-CN"/>
                </w:rPr>
                <w:t>0</w:t>
              </w:r>
            </w:ins>
          </w:p>
        </w:tc>
        <w:tc>
          <w:tcPr>
            <w:tcW w:w="593" w:type="dxa"/>
            <w:vAlign w:val="center"/>
          </w:tcPr>
          <w:p w14:paraId="24E50B06" w14:textId="77777777" w:rsidR="00072EB2" w:rsidRPr="00740195" w:rsidRDefault="00072EB2" w:rsidP="003533F9">
            <w:pPr>
              <w:pStyle w:val="TAH"/>
              <w:rPr>
                <w:ins w:id="84" w:author="Nokia" w:date="2022-01-06T09:49:00Z"/>
                <w:rFonts w:eastAsiaTheme="minorEastAsia"/>
                <w:lang w:eastAsia="zh-CN"/>
              </w:rPr>
            </w:pPr>
            <w:ins w:id="85" w:author="Nokia" w:date="2022-01-06T09:49:00Z">
              <w:r>
                <w:rPr>
                  <w:rFonts w:eastAsiaTheme="minorEastAsia" w:hint="eastAsia"/>
                  <w:lang w:eastAsia="zh-CN"/>
                </w:rPr>
                <w:t>1</w:t>
              </w:r>
              <w:r>
                <w:rPr>
                  <w:rFonts w:eastAsiaTheme="minorEastAsia"/>
                  <w:lang w:eastAsia="zh-CN"/>
                </w:rPr>
                <w:t>00</w:t>
              </w:r>
            </w:ins>
          </w:p>
        </w:tc>
      </w:tr>
      <w:tr w:rsidR="00072EB2" w:rsidRPr="00F95B02" w14:paraId="34BDD975" w14:textId="77777777" w:rsidTr="003533F9">
        <w:tblPrEx>
          <w:jc w:val="left"/>
        </w:tblPrEx>
        <w:trPr>
          <w:ins w:id="86" w:author="Nokia" w:date="2022-01-06T09:49:00Z"/>
        </w:trPr>
        <w:tc>
          <w:tcPr>
            <w:tcW w:w="709" w:type="dxa"/>
            <w:tcBorders>
              <w:top w:val="single" w:sz="4" w:space="0" w:color="auto"/>
              <w:left w:val="single" w:sz="4" w:space="0" w:color="auto"/>
              <w:bottom w:val="nil"/>
              <w:right w:val="single" w:sz="4" w:space="0" w:color="auto"/>
            </w:tcBorders>
          </w:tcPr>
          <w:p w14:paraId="3A1772D3" w14:textId="77777777" w:rsidR="00072EB2" w:rsidRDefault="00072EB2" w:rsidP="003533F9">
            <w:pPr>
              <w:pStyle w:val="TAC"/>
              <w:rPr>
                <w:ins w:id="87" w:author="Nokia" w:date="2022-01-06T09:49:00Z"/>
                <w:rFonts w:cs="Arial"/>
                <w:szCs w:val="18"/>
                <w:lang w:eastAsia="zh-CN"/>
              </w:rPr>
            </w:pPr>
          </w:p>
        </w:tc>
        <w:tc>
          <w:tcPr>
            <w:tcW w:w="850" w:type="dxa"/>
            <w:tcBorders>
              <w:left w:val="single" w:sz="4" w:space="0" w:color="auto"/>
            </w:tcBorders>
          </w:tcPr>
          <w:p w14:paraId="309CD981" w14:textId="77777777" w:rsidR="00072EB2" w:rsidRDefault="00072EB2" w:rsidP="003533F9">
            <w:pPr>
              <w:pStyle w:val="TAC"/>
              <w:rPr>
                <w:ins w:id="88" w:author="Nokia" w:date="2022-01-06T09:49:00Z"/>
                <w:rFonts w:eastAsia="Yu Mincho"/>
                <w:lang w:eastAsia="zh-CN"/>
              </w:rPr>
            </w:pPr>
            <w:ins w:id="89" w:author="Nokia" w:date="2022-01-06T09:49:00Z">
              <w:r>
                <w:rPr>
                  <w:rFonts w:eastAsia="Yu Mincho"/>
                  <w:lang w:eastAsia="zh-CN"/>
                </w:rPr>
                <w:t>15</w:t>
              </w:r>
            </w:ins>
          </w:p>
        </w:tc>
        <w:tc>
          <w:tcPr>
            <w:tcW w:w="709" w:type="dxa"/>
          </w:tcPr>
          <w:p w14:paraId="0C50F3F9" w14:textId="77777777" w:rsidR="00072EB2" w:rsidRDefault="00072EB2" w:rsidP="003533F9">
            <w:pPr>
              <w:pStyle w:val="TAC"/>
              <w:rPr>
                <w:ins w:id="90" w:author="Nokia" w:date="2022-01-06T09:49:00Z"/>
              </w:rPr>
            </w:pPr>
          </w:p>
        </w:tc>
        <w:tc>
          <w:tcPr>
            <w:tcW w:w="709" w:type="dxa"/>
          </w:tcPr>
          <w:p w14:paraId="18AC3D39" w14:textId="77777777" w:rsidR="00072EB2" w:rsidRDefault="00072EB2" w:rsidP="003533F9">
            <w:pPr>
              <w:pStyle w:val="TAC"/>
              <w:rPr>
                <w:ins w:id="91" w:author="Nokia" w:date="2022-01-06T09:49:00Z"/>
              </w:rPr>
            </w:pPr>
          </w:p>
        </w:tc>
        <w:tc>
          <w:tcPr>
            <w:tcW w:w="713" w:type="dxa"/>
          </w:tcPr>
          <w:p w14:paraId="22B57C2A" w14:textId="77777777" w:rsidR="00072EB2" w:rsidRPr="00F95B02" w:rsidRDefault="00072EB2" w:rsidP="003533F9">
            <w:pPr>
              <w:pStyle w:val="TAC"/>
              <w:rPr>
                <w:ins w:id="92" w:author="Nokia" w:date="2022-01-06T09:49:00Z"/>
                <w:rFonts w:eastAsia="SimSun"/>
                <w:lang w:val="en-US" w:eastAsia="zh-CN"/>
              </w:rPr>
            </w:pPr>
          </w:p>
        </w:tc>
        <w:tc>
          <w:tcPr>
            <w:tcW w:w="709" w:type="dxa"/>
          </w:tcPr>
          <w:p w14:paraId="27692389" w14:textId="77777777" w:rsidR="00072EB2" w:rsidRPr="00F95B02" w:rsidRDefault="00072EB2" w:rsidP="003533F9">
            <w:pPr>
              <w:pStyle w:val="TAC"/>
              <w:rPr>
                <w:ins w:id="93" w:author="Nokia" w:date="2022-01-06T09:49:00Z"/>
                <w:rFonts w:eastAsia="SimSun"/>
                <w:lang w:val="en-US" w:eastAsia="zh-CN"/>
              </w:rPr>
            </w:pPr>
            <w:ins w:id="94" w:author="Nokia" w:date="2022-01-06T09:49:00Z">
              <w:r>
                <w:rPr>
                  <w:rFonts w:eastAsia="SimSun" w:hint="eastAsia"/>
                  <w:lang w:val="en-US" w:eastAsia="zh-CN"/>
                </w:rPr>
                <w:t>20</w:t>
              </w:r>
            </w:ins>
          </w:p>
        </w:tc>
        <w:tc>
          <w:tcPr>
            <w:tcW w:w="567" w:type="dxa"/>
          </w:tcPr>
          <w:p w14:paraId="0785152A" w14:textId="77777777" w:rsidR="00072EB2" w:rsidRPr="00F95B02" w:rsidRDefault="00072EB2" w:rsidP="003533F9">
            <w:pPr>
              <w:pStyle w:val="TAC"/>
              <w:rPr>
                <w:ins w:id="95" w:author="Nokia" w:date="2022-01-06T09:49:00Z"/>
                <w:rFonts w:eastAsia="SimSun"/>
                <w:lang w:val="en-US" w:eastAsia="zh-CN"/>
              </w:rPr>
            </w:pPr>
          </w:p>
        </w:tc>
        <w:tc>
          <w:tcPr>
            <w:tcW w:w="709" w:type="dxa"/>
          </w:tcPr>
          <w:p w14:paraId="1789B04C" w14:textId="77777777" w:rsidR="00072EB2" w:rsidRPr="00F95B02" w:rsidRDefault="00072EB2" w:rsidP="003533F9">
            <w:pPr>
              <w:pStyle w:val="TAC"/>
              <w:rPr>
                <w:ins w:id="96" w:author="Nokia" w:date="2022-01-06T09:49:00Z"/>
                <w:rFonts w:eastAsia="SimSun"/>
                <w:lang w:val="en-US" w:eastAsia="zh-CN"/>
              </w:rPr>
            </w:pPr>
          </w:p>
        </w:tc>
        <w:tc>
          <w:tcPr>
            <w:tcW w:w="708" w:type="dxa"/>
          </w:tcPr>
          <w:p w14:paraId="183D0464" w14:textId="77777777" w:rsidR="00072EB2" w:rsidRPr="00F95B02" w:rsidRDefault="00072EB2" w:rsidP="003533F9">
            <w:pPr>
              <w:pStyle w:val="TAC"/>
              <w:rPr>
                <w:ins w:id="97" w:author="Nokia" w:date="2022-01-06T09:49:00Z"/>
                <w:rFonts w:eastAsia="SimSun"/>
                <w:lang w:val="en-US" w:eastAsia="zh-CN"/>
              </w:rPr>
            </w:pPr>
          </w:p>
        </w:tc>
        <w:tc>
          <w:tcPr>
            <w:tcW w:w="709" w:type="dxa"/>
          </w:tcPr>
          <w:p w14:paraId="77DE2D51" w14:textId="77777777" w:rsidR="00072EB2" w:rsidRPr="00F95B02" w:rsidRDefault="00072EB2" w:rsidP="003533F9">
            <w:pPr>
              <w:pStyle w:val="TAC"/>
              <w:rPr>
                <w:ins w:id="98" w:author="Nokia" w:date="2022-01-06T09:49:00Z"/>
                <w:rFonts w:eastAsia="SimSun"/>
                <w:lang w:val="en-US" w:eastAsia="zh-CN"/>
              </w:rPr>
            </w:pPr>
            <w:ins w:id="99" w:author="Nokia" w:date="2022-01-06T09:49:00Z">
              <w:r>
                <w:rPr>
                  <w:rFonts w:eastAsia="SimSun" w:hint="eastAsia"/>
                  <w:lang w:val="en-US" w:eastAsia="zh-CN"/>
                </w:rPr>
                <w:t>40</w:t>
              </w:r>
            </w:ins>
          </w:p>
        </w:tc>
        <w:tc>
          <w:tcPr>
            <w:tcW w:w="567" w:type="dxa"/>
          </w:tcPr>
          <w:p w14:paraId="217D7716" w14:textId="77777777" w:rsidR="00072EB2" w:rsidRPr="00F95B02" w:rsidRDefault="00072EB2" w:rsidP="003533F9">
            <w:pPr>
              <w:pStyle w:val="TAC"/>
              <w:rPr>
                <w:ins w:id="100" w:author="Nokia" w:date="2022-01-06T09:49:00Z"/>
                <w:rFonts w:cs="Arial"/>
                <w:szCs w:val="18"/>
              </w:rPr>
            </w:pPr>
          </w:p>
        </w:tc>
        <w:tc>
          <w:tcPr>
            <w:tcW w:w="709" w:type="dxa"/>
          </w:tcPr>
          <w:p w14:paraId="654E47CE" w14:textId="77777777" w:rsidR="00072EB2" w:rsidRPr="00F95B02" w:rsidRDefault="00072EB2" w:rsidP="003533F9">
            <w:pPr>
              <w:pStyle w:val="TAC"/>
              <w:rPr>
                <w:ins w:id="101" w:author="Nokia" w:date="2022-01-06T09:49:00Z"/>
                <w:rFonts w:cs="Arial"/>
                <w:szCs w:val="18"/>
              </w:rPr>
            </w:pPr>
          </w:p>
        </w:tc>
        <w:tc>
          <w:tcPr>
            <w:tcW w:w="567" w:type="dxa"/>
          </w:tcPr>
          <w:p w14:paraId="07258840" w14:textId="77777777" w:rsidR="00072EB2" w:rsidRDefault="00072EB2" w:rsidP="003533F9">
            <w:pPr>
              <w:pStyle w:val="TAC"/>
              <w:rPr>
                <w:ins w:id="102" w:author="Nokia" w:date="2022-01-06T09:49:00Z"/>
                <w:rFonts w:eastAsia="Yu Mincho" w:cs="Arial"/>
                <w:szCs w:val="18"/>
              </w:rPr>
            </w:pPr>
          </w:p>
        </w:tc>
        <w:tc>
          <w:tcPr>
            <w:tcW w:w="709" w:type="dxa"/>
          </w:tcPr>
          <w:p w14:paraId="45E8ADA1" w14:textId="77777777" w:rsidR="00072EB2" w:rsidRPr="00F95B02" w:rsidRDefault="00072EB2" w:rsidP="003533F9">
            <w:pPr>
              <w:pStyle w:val="TAC"/>
              <w:rPr>
                <w:ins w:id="103" w:author="Nokia" w:date="2022-01-06T09:49:00Z"/>
              </w:rPr>
            </w:pPr>
          </w:p>
        </w:tc>
        <w:tc>
          <w:tcPr>
            <w:tcW w:w="708" w:type="dxa"/>
          </w:tcPr>
          <w:p w14:paraId="0A59E40A" w14:textId="77777777" w:rsidR="00072EB2" w:rsidRDefault="00072EB2" w:rsidP="003533F9">
            <w:pPr>
              <w:pStyle w:val="TAC"/>
              <w:rPr>
                <w:ins w:id="104" w:author="Nokia" w:date="2022-01-06T09:49:00Z"/>
                <w:rFonts w:eastAsia="Yu Mincho" w:cs="Arial"/>
                <w:szCs w:val="18"/>
              </w:rPr>
            </w:pPr>
          </w:p>
        </w:tc>
        <w:tc>
          <w:tcPr>
            <w:tcW w:w="567" w:type="dxa"/>
          </w:tcPr>
          <w:p w14:paraId="358E1259" w14:textId="77777777" w:rsidR="00072EB2" w:rsidRPr="00F95B02" w:rsidRDefault="00072EB2" w:rsidP="003533F9">
            <w:pPr>
              <w:pStyle w:val="TAC"/>
              <w:rPr>
                <w:ins w:id="105" w:author="Nokia" w:date="2022-01-06T09:49:00Z"/>
              </w:rPr>
            </w:pPr>
          </w:p>
        </w:tc>
        <w:tc>
          <w:tcPr>
            <w:tcW w:w="593" w:type="dxa"/>
          </w:tcPr>
          <w:p w14:paraId="2662BB72" w14:textId="77777777" w:rsidR="00072EB2" w:rsidRPr="00F95B02" w:rsidRDefault="00072EB2" w:rsidP="003533F9">
            <w:pPr>
              <w:pStyle w:val="TAC"/>
              <w:rPr>
                <w:ins w:id="106" w:author="Nokia" w:date="2022-01-06T09:49:00Z"/>
              </w:rPr>
            </w:pPr>
          </w:p>
        </w:tc>
      </w:tr>
      <w:tr w:rsidR="00072EB2" w:rsidRPr="00F95B02" w14:paraId="30707FE3" w14:textId="77777777" w:rsidTr="003533F9">
        <w:tblPrEx>
          <w:jc w:val="left"/>
        </w:tblPrEx>
        <w:trPr>
          <w:ins w:id="107" w:author="Nokia" w:date="2022-01-06T09:49:00Z"/>
        </w:trPr>
        <w:tc>
          <w:tcPr>
            <w:tcW w:w="709" w:type="dxa"/>
            <w:tcBorders>
              <w:top w:val="nil"/>
              <w:left w:val="single" w:sz="4" w:space="0" w:color="auto"/>
              <w:bottom w:val="nil"/>
              <w:right w:val="single" w:sz="4" w:space="0" w:color="auto"/>
            </w:tcBorders>
          </w:tcPr>
          <w:p w14:paraId="724C3D8F" w14:textId="4445FC3C" w:rsidR="00072EB2" w:rsidRDefault="00072EB2" w:rsidP="003533F9">
            <w:pPr>
              <w:pStyle w:val="TAC"/>
              <w:rPr>
                <w:ins w:id="108" w:author="Nokia" w:date="2022-01-06T09:49:00Z"/>
                <w:rFonts w:cs="Arial"/>
                <w:szCs w:val="18"/>
                <w:lang w:eastAsia="zh-CN"/>
              </w:rPr>
            </w:pPr>
            <w:ins w:id="109" w:author="Nokia" w:date="2022-01-06T09:50:00Z">
              <w:r>
                <w:rPr>
                  <w:rFonts w:cs="Arial"/>
                  <w:szCs w:val="18"/>
                  <w:lang w:eastAsia="zh-CN"/>
                </w:rPr>
                <w:t>n96</w:t>
              </w:r>
            </w:ins>
          </w:p>
        </w:tc>
        <w:tc>
          <w:tcPr>
            <w:tcW w:w="850" w:type="dxa"/>
            <w:tcBorders>
              <w:left w:val="single" w:sz="4" w:space="0" w:color="auto"/>
            </w:tcBorders>
          </w:tcPr>
          <w:p w14:paraId="71E291E7" w14:textId="77777777" w:rsidR="00072EB2" w:rsidRDefault="00072EB2" w:rsidP="003533F9">
            <w:pPr>
              <w:pStyle w:val="TAC"/>
              <w:rPr>
                <w:ins w:id="110" w:author="Nokia" w:date="2022-01-06T09:49:00Z"/>
                <w:rFonts w:eastAsia="Yu Mincho"/>
                <w:lang w:eastAsia="zh-CN"/>
              </w:rPr>
            </w:pPr>
            <w:ins w:id="111" w:author="Nokia" w:date="2022-01-06T09:49:00Z">
              <w:r>
                <w:rPr>
                  <w:rFonts w:eastAsia="Yu Mincho"/>
                  <w:lang w:eastAsia="zh-CN"/>
                </w:rPr>
                <w:t>30</w:t>
              </w:r>
            </w:ins>
          </w:p>
        </w:tc>
        <w:tc>
          <w:tcPr>
            <w:tcW w:w="709" w:type="dxa"/>
          </w:tcPr>
          <w:p w14:paraId="1C044DF8" w14:textId="77777777" w:rsidR="00072EB2" w:rsidRDefault="00072EB2" w:rsidP="003533F9">
            <w:pPr>
              <w:pStyle w:val="TAC"/>
              <w:rPr>
                <w:ins w:id="112" w:author="Nokia" w:date="2022-01-06T09:49:00Z"/>
              </w:rPr>
            </w:pPr>
          </w:p>
        </w:tc>
        <w:tc>
          <w:tcPr>
            <w:tcW w:w="709" w:type="dxa"/>
          </w:tcPr>
          <w:p w14:paraId="6C2FF117" w14:textId="77777777" w:rsidR="00072EB2" w:rsidRDefault="00072EB2" w:rsidP="003533F9">
            <w:pPr>
              <w:pStyle w:val="TAC"/>
              <w:rPr>
                <w:ins w:id="113" w:author="Nokia" w:date="2022-01-06T09:49:00Z"/>
              </w:rPr>
            </w:pPr>
          </w:p>
        </w:tc>
        <w:tc>
          <w:tcPr>
            <w:tcW w:w="713" w:type="dxa"/>
          </w:tcPr>
          <w:p w14:paraId="064102EF" w14:textId="77777777" w:rsidR="00072EB2" w:rsidRPr="00F95B02" w:rsidRDefault="00072EB2" w:rsidP="003533F9">
            <w:pPr>
              <w:pStyle w:val="TAC"/>
              <w:rPr>
                <w:ins w:id="114" w:author="Nokia" w:date="2022-01-06T09:49:00Z"/>
                <w:rFonts w:eastAsia="SimSun"/>
                <w:lang w:val="en-US" w:eastAsia="zh-CN"/>
              </w:rPr>
            </w:pPr>
          </w:p>
        </w:tc>
        <w:tc>
          <w:tcPr>
            <w:tcW w:w="709" w:type="dxa"/>
          </w:tcPr>
          <w:p w14:paraId="071A3CCE" w14:textId="77777777" w:rsidR="00072EB2" w:rsidRPr="00F95B02" w:rsidRDefault="00072EB2" w:rsidP="003533F9">
            <w:pPr>
              <w:pStyle w:val="TAC"/>
              <w:rPr>
                <w:ins w:id="115" w:author="Nokia" w:date="2022-01-06T09:49:00Z"/>
                <w:rFonts w:eastAsia="SimSun"/>
                <w:lang w:val="en-US" w:eastAsia="zh-CN"/>
              </w:rPr>
            </w:pPr>
            <w:ins w:id="116" w:author="Nokia" w:date="2022-01-06T09:49:00Z">
              <w:r>
                <w:rPr>
                  <w:rFonts w:eastAsia="SimSun" w:hint="eastAsia"/>
                  <w:lang w:val="en-US" w:eastAsia="zh-CN"/>
                </w:rPr>
                <w:t>20</w:t>
              </w:r>
            </w:ins>
          </w:p>
        </w:tc>
        <w:tc>
          <w:tcPr>
            <w:tcW w:w="567" w:type="dxa"/>
          </w:tcPr>
          <w:p w14:paraId="149B643C" w14:textId="77777777" w:rsidR="00072EB2" w:rsidRPr="00F95B02" w:rsidRDefault="00072EB2" w:rsidP="003533F9">
            <w:pPr>
              <w:pStyle w:val="TAC"/>
              <w:rPr>
                <w:ins w:id="117" w:author="Nokia" w:date="2022-01-06T09:49:00Z"/>
                <w:rFonts w:eastAsia="SimSun"/>
                <w:lang w:val="en-US" w:eastAsia="zh-CN"/>
              </w:rPr>
            </w:pPr>
          </w:p>
        </w:tc>
        <w:tc>
          <w:tcPr>
            <w:tcW w:w="709" w:type="dxa"/>
          </w:tcPr>
          <w:p w14:paraId="28610A85" w14:textId="77777777" w:rsidR="00072EB2" w:rsidRPr="00F95B02" w:rsidRDefault="00072EB2" w:rsidP="003533F9">
            <w:pPr>
              <w:pStyle w:val="TAC"/>
              <w:rPr>
                <w:ins w:id="118" w:author="Nokia" w:date="2022-01-06T09:49:00Z"/>
                <w:rFonts w:eastAsia="SimSun"/>
                <w:lang w:val="en-US" w:eastAsia="zh-CN"/>
              </w:rPr>
            </w:pPr>
          </w:p>
        </w:tc>
        <w:tc>
          <w:tcPr>
            <w:tcW w:w="708" w:type="dxa"/>
          </w:tcPr>
          <w:p w14:paraId="2DDD570D" w14:textId="77777777" w:rsidR="00072EB2" w:rsidRPr="00F95B02" w:rsidRDefault="00072EB2" w:rsidP="003533F9">
            <w:pPr>
              <w:pStyle w:val="TAC"/>
              <w:rPr>
                <w:ins w:id="119" w:author="Nokia" w:date="2022-01-06T09:49:00Z"/>
                <w:rFonts w:eastAsia="SimSun"/>
                <w:lang w:val="en-US" w:eastAsia="zh-CN"/>
              </w:rPr>
            </w:pPr>
          </w:p>
        </w:tc>
        <w:tc>
          <w:tcPr>
            <w:tcW w:w="709" w:type="dxa"/>
          </w:tcPr>
          <w:p w14:paraId="1F61532F" w14:textId="77777777" w:rsidR="00072EB2" w:rsidRPr="00F95B02" w:rsidRDefault="00072EB2" w:rsidP="003533F9">
            <w:pPr>
              <w:pStyle w:val="TAC"/>
              <w:rPr>
                <w:ins w:id="120" w:author="Nokia" w:date="2022-01-06T09:49:00Z"/>
                <w:rFonts w:eastAsia="SimSun"/>
                <w:lang w:val="en-US" w:eastAsia="zh-CN"/>
              </w:rPr>
            </w:pPr>
            <w:ins w:id="121" w:author="Nokia" w:date="2022-01-06T09:49:00Z">
              <w:r>
                <w:rPr>
                  <w:rFonts w:eastAsia="SimSun" w:hint="eastAsia"/>
                  <w:lang w:val="en-US" w:eastAsia="zh-CN"/>
                </w:rPr>
                <w:t>40</w:t>
              </w:r>
            </w:ins>
          </w:p>
        </w:tc>
        <w:tc>
          <w:tcPr>
            <w:tcW w:w="567" w:type="dxa"/>
          </w:tcPr>
          <w:p w14:paraId="73C0F428" w14:textId="77777777" w:rsidR="00072EB2" w:rsidRPr="00F95B02" w:rsidRDefault="00072EB2" w:rsidP="003533F9">
            <w:pPr>
              <w:pStyle w:val="TAC"/>
              <w:rPr>
                <w:ins w:id="122" w:author="Nokia" w:date="2022-01-06T09:49:00Z"/>
                <w:rFonts w:cs="Arial"/>
                <w:szCs w:val="18"/>
              </w:rPr>
            </w:pPr>
          </w:p>
        </w:tc>
        <w:tc>
          <w:tcPr>
            <w:tcW w:w="709" w:type="dxa"/>
          </w:tcPr>
          <w:p w14:paraId="4C63AAAD" w14:textId="77777777" w:rsidR="00072EB2" w:rsidRPr="00F95B02" w:rsidRDefault="00072EB2" w:rsidP="003533F9">
            <w:pPr>
              <w:pStyle w:val="TAC"/>
              <w:rPr>
                <w:ins w:id="123" w:author="Nokia" w:date="2022-01-06T09:49:00Z"/>
                <w:rFonts w:cs="Arial"/>
                <w:szCs w:val="18"/>
              </w:rPr>
            </w:pPr>
          </w:p>
        </w:tc>
        <w:tc>
          <w:tcPr>
            <w:tcW w:w="567" w:type="dxa"/>
          </w:tcPr>
          <w:p w14:paraId="26978A56" w14:textId="77777777" w:rsidR="00072EB2" w:rsidRDefault="00072EB2" w:rsidP="003533F9">
            <w:pPr>
              <w:pStyle w:val="TAC"/>
              <w:rPr>
                <w:ins w:id="124" w:author="Nokia" w:date="2022-01-06T09:49:00Z"/>
                <w:rFonts w:eastAsia="Yu Mincho" w:cs="Arial"/>
                <w:szCs w:val="18"/>
              </w:rPr>
            </w:pPr>
            <w:ins w:id="125" w:author="Nokia" w:date="2022-01-06T09:49:00Z">
              <w:r>
                <w:rPr>
                  <w:rFonts w:eastAsia="SimSun" w:cs="Arial" w:hint="eastAsia"/>
                  <w:szCs w:val="18"/>
                  <w:lang w:val="en-US" w:eastAsia="zh-CN"/>
                </w:rPr>
                <w:t>60</w:t>
              </w:r>
            </w:ins>
          </w:p>
        </w:tc>
        <w:tc>
          <w:tcPr>
            <w:tcW w:w="709" w:type="dxa"/>
          </w:tcPr>
          <w:p w14:paraId="1EA2D6C4" w14:textId="77777777" w:rsidR="00072EB2" w:rsidRPr="00F95B02" w:rsidRDefault="00072EB2" w:rsidP="003533F9">
            <w:pPr>
              <w:pStyle w:val="TAC"/>
              <w:rPr>
                <w:ins w:id="126" w:author="Nokia" w:date="2022-01-06T09:49:00Z"/>
              </w:rPr>
            </w:pPr>
          </w:p>
        </w:tc>
        <w:tc>
          <w:tcPr>
            <w:tcW w:w="708" w:type="dxa"/>
          </w:tcPr>
          <w:p w14:paraId="6815E8A7" w14:textId="77777777" w:rsidR="00072EB2" w:rsidRDefault="00072EB2" w:rsidP="003533F9">
            <w:pPr>
              <w:pStyle w:val="TAC"/>
              <w:rPr>
                <w:ins w:id="127" w:author="Nokia" w:date="2022-01-06T09:49:00Z"/>
                <w:rFonts w:eastAsia="Yu Mincho" w:cs="Arial"/>
                <w:szCs w:val="18"/>
              </w:rPr>
            </w:pPr>
            <w:ins w:id="128" w:author="Nokia" w:date="2022-01-06T09:49:00Z">
              <w:r>
                <w:rPr>
                  <w:rFonts w:eastAsia="SimSun" w:cs="Arial" w:hint="eastAsia"/>
                  <w:szCs w:val="18"/>
                  <w:lang w:val="en-US" w:eastAsia="zh-CN"/>
                </w:rPr>
                <w:t>80</w:t>
              </w:r>
            </w:ins>
          </w:p>
        </w:tc>
        <w:tc>
          <w:tcPr>
            <w:tcW w:w="567" w:type="dxa"/>
          </w:tcPr>
          <w:p w14:paraId="2B8B4B80" w14:textId="77777777" w:rsidR="00072EB2" w:rsidRPr="00F95B02" w:rsidRDefault="00072EB2" w:rsidP="003533F9">
            <w:pPr>
              <w:pStyle w:val="TAC"/>
              <w:rPr>
                <w:ins w:id="129" w:author="Nokia" w:date="2022-01-06T09:49:00Z"/>
              </w:rPr>
            </w:pPr>
          </w:p>
        </w:tc>
        <w:tc>
          <w:tcPr>
            <w:tcW w:w="593" w:type="dxa"/>
          </w:tcPr>
          <w:p w14:paraId="19DC3882" w14:textId="77777777" w:rsidR="00072EB2" w:rsidRPr="00F95B02" w:rsidRDefault="00072EB2" w:rsidP="003533F9">
            <w:pPr>
              <w:pStyle w:val="TAC"/>
              <w:rPr>
                <w:ins w:id="130" w:author="Nokia" w:date="2022-01-06T09:49:00Z"/>
              </w:rPr>
            </w:pPr>
          </w:p>
        </w:tc>
      </w:tr>
      <w:tr w:rsidR="00072EB2" w:rsidRPr="00F95B02" w14:paraId="2BC0E51C" w14:textId="77777777" w:rsidTr="003533F9">
        <w:tblPrEx>
          <w:jc w:val="left"/>
        </w:tblPrEx>
        <w:trPr>
          <w:ins w:id="131" w:author="Nokia" w:date="2022-01-06T09:49:00Z"/>
        </w:trPr>
        <w:tc>
          <w:tcPr>
            <w:tcW w:w="709" w:type="dxa"/>
            <w:tcBorders>
              <w:top w:val="nil"/>
              <w:left w:val="single" w:sz="4" w:space="0" w:color="auto"/>
              <w:bottom w:val="single" w:sz="4" w:space="0" w:color="auto"/>
              <w:right w:val="single" w:sz="4" w:space="0" w:color="auto"/>
            </w:tcBorders>
          </w:tcPr>
          <w:p w14:paraId="66E6E4D4" w14:textId="77777777" w:rsidR="00072EB2" w:rsidRDefault="00072EB2" w:rsidP="003533F9">
            <w:pPr>
              <w:pStyle w:val="TAC"/>
              <w:rPr>
                <w:ins w:id="132" w:author="Nokia" w:date="2022-01-06T09:49:00Z"/>
                <w:rFonts w:cs="Arial"/>
                <w:szCs w:val="18"/>
                <w:lang w:eastAsia="zh-CN"/>
              </w:rPr>
            </w:pPr>
          </w:p>
        </w:tc>
        <w:tc>
          <w:tcPr>
            <w:tcW w:w="850" w:type="dxa"/>
            <w:tcBorders>
              <w:left w:val="single" w:sz="4" w:space="0" w:color="auto"/>
            </w:tcBorders>
          </w:tcPr>
          <w:p w14:paraId="42E59027" w14:textId="77777777" w:rsidR="00072EB2" w:rsidRDefault="00072EB2" w:rsidP="003533F9">
            <w:pPr>
              <w:pStyle w:val="TAC"/>
              <w:rPr>
                <w:ins w:id="133" w:author="Nokia" w:date="2022-01-06T09:49:00Z"/>
                <w:rFonts w:eastAsia="Yu Mincho"/>
                <w:lang w:eastAsia="zh-CN"/>
              </w:rPr>
            </w:pPr>
            <w:ins w:id="134" w:author="Nokia" w:date="2022-01-06T09:49:00Z">
              <w:r>
                <w:rPr>
                  <w:rFonts w:eastAsia="Yu Mincho"/>
                  <w:lang w:eastAsia="zh-CN"/>
                </w:rPr>
                <w:t>60</w:t>
              </w:r>
            </w:ins>
          </w:p>
        </w:tc>
        <w:tc>
          <w:tcPr>
            <w:tcW w:w="709" w:type="dxa"/>
          </w:tcPr>
          <w:p w14:paraId="7BD7FAA9" w14:textId="77777777" w:rsidR="00072EB2" w:rsidRDefault="00072EB2" w:rsidP="003533F9">
            <w:pPr>
              <w:pStyle w:val="TAC"/>
              <w:rPr>
                <w:ins w:id="135" w:author="Nokia" w:date="2022-01-06T09:49:00Z"/>
              </w:rPr>
            </w:pPr>
          </w:p>
        </w:tc>
        <w:tc>
          <w:tcPr>
            <w:tcW w:w="709" w:type="dxa"/>
          </w:tcPr>
          <w:p w14:paraId="27B82513" w14:textId="77777777" w:rsidR="00072EB2" w:rsidRDefault="00072EB2" w:rsidP="003533F9">
            <w:pPr>
              <w:pStyle w:val="TAC"/>
              <w:rPr>
                <w:ins w:id="136" w:author="Nokia" w:date="2022-01-06T09:49:00Z"/>
              </w:rPr>
            </w:pPr>
          </w:p>
        </w:tc>
        <w:tc>
          <w:tcPr>
            <w:tcW w:w="713" w:type="dxa"/>
          </w:tcPr>
          <w:p w14:paraId="5E731128" w14:textId="77777777" w:rsidR="00072EB2" w:rsidRPr="00F95B02" w:rsidRDefault="00072EB2" w:rsidP="003533F9">
            <w:pPr>
              <w:pStyle w:val="TAC"/>
              <w:rPr>
                <w:ins w:id="137" w:author="Nokia" w:date="2022-01-06T09:49:00Z"/>
                <w:rFonts w:eastAsia="SimSun"/>
                <w:lang w:val="en-US" w:eastAsia="zh-CN"/>
              </w:rPr>
            </w:pPr>
          </w:p>
        </w:tc>
        <w:tc>
          <w:tcPr>
            <w:tcW w:w="709" w:type="dxa"/>
          </w:tcPr>
          <w:p w14:paraId="7F6621C4" w14:textId="77777777" w:rsidR="00072EB2" w:rsidRPr="00F95B02" w:rsidRDefault="00072EB2" w:rsidP="003533F9">
            <w:pPr>
              <w:pStyle w:val="TAC"/>
              <w:rPr>
                <w:ins w:id="138" w:author="Nokia" w:date="2022-01-06T09:49:00Z"/>
                <w:rFonts w:eastAsia="SimSun"/>
                <w:lang w:val="en-US" w:eastAsia="zh-CN"/>
              </w:rPr>
            </w:pPr>
            <w:ins w:id="139" w:author="Nokia" w:date="2022-01-06T09:49:00Z">
              <w:r>
                <w:rPr>
                  <w:rFonts w:eastAsia="SimSun" w:hint="eastAsia"/>
                  <w:lang w:val="en-US" w:eastAsia="zh-CN"/>
                </w:rPr>
                <w:t>20</w:t>
              </w:r>
            </w:ins>
          </w:p>
        </w:tc>
        <w:tc>
          <w:tcPr>
            <w:tcW w:w="567" w:type="dxa"/>
          </w:tcPr>
          <w:p w14:paraId="0C2A4E2C" w14:textId="77777777" w:rsidR="00072EB2" w:rsidRPr="00F95B02" w:rsidRDefault="00072EB2" w:rsidP="003533F9">
            <w:pPr>
              <w:pStyle w:val="TAC"/>
              <w:rPr>
                <w:ins w:id="140" w:author="Nokia" w:date="2022-01-06T09:49:00Z"/>
                <w:rFonts w:eastAsia="SimSun"/>
                <w:lang w:val="en-US" w:eastAsia="zh-CN"/>
              </w:rPr>
            </w:pPr>
          </w:p>
        </w:tc>
        <w:tc>
          <w:tcPr>
            <w:tcW w:w="709" w:type="dxa"/>
          </w:tcPr>
          <w:p w14:paraId="4E05AC19" w14:textId="77777777" w:rsidR="00072EB2" w:rsidRPr="00F95B02" w:rsidRDefault="00072EB2" w:rsidP="003533F9">
            <w:pPr>
              <w:pStyle w:val="TAC"/>
              <w:rPr>
                <w:ins w:id="141" w:author="Nokia" w:date="2022-01-06T09:49:00Z"/>
                <w:rFonts w:eastAsia="SimSun"/>
                <w:lang w:val="en-US" w:eastAsia="zh-CN"/>
              </w:rPr>
            </w:pPr>
          </w:p>
        </w:tc>
        <w:tc>
          <w:tcPr>
            <w:tcW w:w="708" w:type="dxa"/>
          </w:tcPr>
          <w:p w14:paraId="4AA82B2D" w14:textId="77777777" w:rsidR="00072EB2" w:rsidRPr="00F95B02" w:rsidRDefault="00072EB2" w:rsidP="003533F9">
            <w:pPr>
              <w:pStyle w:val="TAC"/>
              <w:rPr>
                <w:ins w:id="142" w:author="Nokia" w:date="2022-01-06T09:49:00Z"/>
                <w:rFonts w:eastAsia="SimSun"/>
                <w:lang w:val="en-US" w:eastAsia="zh-CN"/>
              </w:rPr>
            </w:pPr>
          </w:p>
        </w:tc>
        <w:tc>
          <w:tcPr>
            <w:tcW w:w="709" w:type="dxa"/>
          </w:tcPr>
          <w:p w14:paraId="308D2CFF" w14:textId="77777777" w:rsidR="00072EB2" w:rsidRPr="00F95B02" w:rsidRDefault="00072EB2" w:rsidP="003533F9">
            <w:pPr>
              <w:pStyle w:val="TAC"/>
              <w:rPr>
                <w:ins w:id="143" w:author="Nokia" w:date="2022-01-06T09:49:00Z"/>
                <w:rFonts w:eastAsia="SimSun"/>
                <w:lang w:val="en-US" w:eastAsia="zh-CN"/>
              </w:rPr>
            </w:pPr>
            <w:ins w:id="144" w:author="Nokia" w:date="2022-01-06T09:49:00Z">
              <w:r>
                <w:rPr>
                  <w:rFonts w:eastAsia="SimSun" w:hint="eastAsia"/>
                  <w:lang w:val="en-US" w:eastAsia="zh-CN"/>
                </w:rPr>
                <w:t>40</w:t>
              </w:r>
            </w:ins>
          </w:p>
        </w:tc>
        <w:tc>
          <w:tcPr>
            <w:tcW w:w="567" w:type="dxa"/>
          </w:tcPr>
          <w:p w14:paraId="33040FB3" w14:textId="77777777" w:rsidR="00072EB2" w:rsidRPr="00F95B02" w:rsidRDefault="00072EB2" w:rsidP="003533F9">
            <w:pPr>
              <w:pStyle w:val="TAC"/>
              <w:rPr>
                <w:ins w:id="145" w:author="Nokia" w:date="2022-01-06T09:49:00Z"/>
                <w:rFonts w:cs="Arial"/>
                <w:szCs w:val="18"/>
              </w:rPr>
            </w:pPr>
          </w:p>
        </w:tc>
        <w:tc>
          <w:tcPr>
            <w:tcW w:w="709" w:type="dxa"/>
          </w:tcPr>
          <w:p w14:paraId="3DDB106E" w14:textId="77777777" w:rsidR="00072EB2" w:rsidRPr="00F95B02" w:rsidRDefault="00072EB2" w:rsidP="003533F9">
            <w:pPr>
              <w:pStyle w:val="TAC"/>
              <w:rPr>
                <w:ins w:id="146" w:author="Nokia" w:date="2022-01-06T09:49:00Z"/>
                <w:rFonts w:cs="Arial"/>
                <w:szCs w:val="18"/>
              </w:rPr>
            </w:pPr>
          </w:p>
        </w:tc>
        <w:tc>
          <w:tcPr>
            <w:tcW w:w="567" w:type="dxa"/>
          </w:tcPr>
          <w:p w14:paraId="181233F7" w14:textId="77777777" w:rsidR="00072EB2" w:rsidRDefault="00072EB2" w:rsidP="003533F9">
            <w:pPr>
              <w:pStyle w:val="TAC"/>
              <w:rPr>
                <w:ins w:id="147" w:author="Nokia" w:date="2022-01-06T09:49:00Z"/>
                <w:rFonts w:eastAsia="Yu Mincho" w:cs="Arial"/>
                <w:szCs w:val="18"/>
              </w:rPr>
            </w:pPr>
            <w:ins w:id="148" w:author="Nokia" w:date="2022-01-06T09:49:00Z">
              <w:r>
                <w:rPr>
                  <w:rFonts w:eastAsia="SimSun" w:cs="Arial" w:hint="eastAsia"/>
                  <w:szCs w:val="18"/>
                  <w:lang w:val="en-US" w:eastAsia="zh-CN"/>
                </w:rPr>
                <w:t>60</w:t>
              </w:r>
            </w:ins>
          </w:p>
        </w:tc>
        <w:tc>
          <w:tcPr>
            <w:tcW w:w="709" w:type="dxa"/>
          </w:tcPr>
          <w:p w14:paraId="0D6042B5" w14:textId="77777777" w:rsidR="00072EB2" w:rsidRPr="00F95B02" w:rsidRDefault="00072EB2" w:rsidP="003533F9">
            <w:pPr>
              <w:pStyle w:val="TAC"/>
              <w:rPr>
                <w:ins w:id="149" w:author="Nokia" w:date="2022-01-06T09:49:00Z"/>
              </w:rPr>
            </w:pPr>
          </w:p>
        </w:tc>
        <w:tc>
          <w:tcPr>
            <w:tcW w:w="708" w:type="dxa"/>
          </w:tcPr>
          <w:p w14:paraId="40EBC12B" w14:textId="77777777" w:rsidR="00072EB2" w:rsidRDefault="00072EB2" w:rsidP="003533F9">
            <w:pPr>
              <w:pStyle w:val="TAC"/>
              <w:rPr>
                <w:ins w:id="150" w:author="Nokia" w:date="2022-01-06T09:49:00Z"/>
                <w:rFonts w:eastAsia="Yu Mincho" w:cs="Arial"/>
                <w:szCs w:val="18"/>
              </w:rPr>
            </w:pPr>
            <w:ins w:id="151" w:author="Nokia" w:date="2022-01-06T09:49:00Z">
              <w:r>
                <w:rPr>
                  <w:rFonts w:eastAsia="SimSun" w:cs="Arial" w:hint="eastAsia"/>
                  <w:szCs w:val="18"/>
                  <w:lang w:val="en-US" w:eastAsia="zh-CN"/>
                </w:rPr>
                <w:t>80</w:t>
              </w:r>
            </w:ins>
          </w:p>
        </w:tc>
        <w:tc>
          <w:tcPr>
            <w:tcW w:w="567" w:type="dxa"/>
          </w:tcPr>
          <w:p w14:paraId="2F5E56EE" w14:textId="77777777" w:rsidR="00072EB2" w:rsidRPr="00F95B02" w:rsidRDefault="00072EB2" w:rsidP="003533F9">
            <w:pPr>
              <w:pStyle w:val="TAC"/>
              <w:rPr>
                <w:ins w:id="152" w:author="Nokia" w:date="2022-01-06T09:49:00Z"/>
              </w:rPr>
            </w:pPr>
          </w:p>
        </w:tc>
        <w:tc>
          <w:tcPr>
            <w:tcW w:w="593" w:type="dxa"/>
          </w:tcPr>
          <w:p w14:paraId="5139A6CD" w14:textId="77777777" w:rsidR="00072EB2" w:rsidRPr="00F95B02" w:rsidRDefault="00072EB2" w:rsidP="003533F9">
            <w:pPr>
              <w:pStyle w:val="TAC"/>
              <w:rPr>
                <w:ins w:id="153" w:author="Nokia" w:date="2022-01-06T09:49:00Z"/>
              </w:rPr>
            </w:pPr>
          </w:p>
        </w:tc>
      </w:tr>
    </w:tbl>
    <w:p w14:paraId="079DA8D9" w14:textId="77777777" w:rsidR="00072EB2" w:rsidRPr="00163EF6" w:rsidRDefault="00072EB2" w:rsidP="00CB31DD">
      <w:pPr>
        <w:rPr>
          <w:lang w:val="en-US"/>
        </w:rPr>
      </w:pPr>
    </w:p>
    <w:p w14:paraId="13B13772" w14:textId="77777777" w:rsidR="00BC5D90" w:rsidRPr="009967D1" w:rsidRDefault="00BC5D90" w:rsidP="00BC5D90">
      <w:pPr>
        <w:spacing w:after="0"/>
        <w:rPr>
          <w:color w:val="0070C0"/>
        </w:rPr>
      </w:pPr>
      <w:r w:rsidRPr="009967D1">
        <w:rPr>
          <w:color w:val="0070C0"/>
          <w:lang w:val="en-US" w:eastAsia="fi-FI"/>
        </w:rPr>
        <w:t xml:space="preserve">******************************* </w:t>
      </w:r>
      <w:r w:rsidRPr="00B14F11">
        <w:rPr>
          <w:b/>
          <w:bCs/>
          <w:color w:val="0070C0"/>
          <w:lang w:val="en-US" w:eastAsia="fi-FI"/>
        </w:rPr>
        <w:t>End of TP</w:t>
      </w:r>
      <w:r w:rsidRPr="009967D1">
        <w:rPr>
          <w:color w:val="0070C0"/>
          <w:lang w:val="en-US" w:eastAsia="fi-FI"/>
        </w:rPr>
        <w:t xml:space="preserve"> ***************************************</w:t>
      </w:r>
    </w:p>
    <w:p w14:paraId="2EBE1B74" w14:textId="60FB62FD" w:rsidR="00C5718D" w:rsidRDefault="00C5718D" w:rsidP="006D49D9">
      <w:pPr>
        <w:pStyle w:val="Heading1"/>
        <w:numPr>
          <w:ilvl w:val="0"/>
          <w:numId w:val="44"/>
        </w:numPr>
        <w:rPr>
          <w:rFonts w:eastAsia="SimSun"/>
          <w:lang w:eastAsia="zh-CN"/>
        </w:rPr>
      </w:pPr>
      <w:r>
        <w:t>References</w:t>
      </w:r>
    </w:p>
    <w:p w14:paraId="64D2AF09" w14:textId="77777777" w:rsidR="006D49D9" w:rsidRDefault="006D49D9" w:rsidP="006D49D9">
      <w:pPr>
        <w:pStyle w:val="ListParagraph"/>
        <w:numPr>
          <w:ilvl w:val="0"/>
          <w:numId w:val="32"/>
        </w:numPr>
      </w:pPr>
      <w:r w:rsidRPr="006D49D9">
        <w:t>RP-213604, Revised WID on introduction of lower 6GHz NR unlicensed operation for Europe, Nokia, Nokia Shanghai Bell</w:t>
      </w:r>
    </w:p>
    <w:p w14:paraId="29918B16" w14:textId="6E614CDD" w:rsidR="00F37EC6" w:rsidRPr="005439EB" w:rsidRDefault="00F37EC6" w:rsidP="00D5470E">
      <w:pPr>
        <w:pStyle w:val="ListParagraph"/>
      </w:pPr>
    </w:p>
    <w:sectPr w:rsidR="00F37EC6" w:rsidRPr="005439EB" w:rsidSect="00DE20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2A09DE" w14:textId="77777777" w:rsidR="00C350B6" w:rsidRDefault="00C350B6">
      <w:r>
        <w:separator/>
      </w:r>
    </w:p>
  </w:endnote>
  <w:endnote w:type="continuationSeparator" w:id="0">
    <w:p w14:paraId="3D46C850" w14:textId="77777777" w:rsidR="00C350B6" w:rsidRDefault="00C35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A42F7" w14:textId="77777777" w:rsidR="00AB5268" w:rsidRDefault="00AB52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779BAC" w14:textId="77777777" w:rsidR="00C350B6" w:rsidRDefault="00C350B6">
      <w:r>
        <w:separator/>
      </w:r>
    </w:p>
  </w:footnote>
  <w:footnote w:type="continuationSeparator" w:id="0">
    <w:p w14:paraId="5653A1B3" w14:textId="77777777" w:rsidR="00C350B6" w:rsidRDefault="00C350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9E7A94"/>
    <w:multiLevelType w:val="multilevel"/>
    <w:tmpl w:val="069E7A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970872"/>
    <w:multiLevelType w:val="hybridMultilevel"/>
    <w:tmpl w:val="D7C8973E"/>
    <w:lvl w:ilvl="0" w:tplc="4CA01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A5A270E"/>
    <w:multiLevelType w:val="multilevel"/>
    <w:tmpl w:val="DDEA0BAA"/>
    <w:lvl w:ilvl="0">
      <w:start w:val="2"/>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091071B"/>
    <w:multiLevelType w:val="hybridMultilevel"/>
    <w:tmpl w:val="CE74D86A"/>
    <w:lvl w:ilvl="0" w:tplc="1D1E683E">
      <w:start w:val="1"/>
      <w:numFmt w:val="bullet"/>
      <w:lvlText w:val="•"/>
      <w:lvlJc w:val="left"/>
      <w:pPr>
        <w:tabs>
          <w:tab w:val="num" w:pos="720"/>
        </w:tabs>
        <w:ind w:left="720" w:hanging="360"/>
      </w:pPr>
      <w:rPr>
        <w:rFonts w:ascii="Arial" w:hAnsi="Arial" w:hint="default"/>
      </w:rPr>
    </w:lvl>
    <w:lvl w:ilvl="1" w:tplc="9FDAFFE2">
      <w:start w:val="1"/>
      <w:numFmt w:val="bullet"/>
      <w:lvlText w:val="•"/>
      <w:lvlJc w:val="left"/>
      <w:pPr>
        <w:tabs>
          <w:tab w:val="num" w:pos="1440"/>
        </w:tabs>
        <w:ind w:left="1440" w:hanging="360"/>
      </w:pPr>
      <w:rPr>
        <w:rFonts w:ascii="Arial" w:hAnsi="Arial" w:hint="default"/>
      </w:rPr>
    </w:lvl>
    <w:lvl w:ilvl="2" w:tplc="25A82388">
      <w:numFmt w:val="none"/>
      <w:lvlText w:val=""/>
      <w:lvlJc w:val="left"/>
      <w:pPr>
        <w:tabs>
          <w:tab w:val="num" w:pos="360"/>
        </w:tabs>
      </w:pPr>
    </w:lvl>
    <w:lvl w:ilvl="3" w:tplc="A15A795A" w:tentative="1">
      <w:start w:val="1"/>
      <w:numFmt w:val="bullet"/>
      <w:lvlText w:val="•"/>
      <w:lvlJc w:val="left"/>
      <w:pPr>
        <w:tabs>
          <w:tab w:val="num" w:pos="2880"/>
        </w:tabs>
        <w:ind w:left="2880" w:hanging="360"/>
      </w:pPr>
      <w:rPr>
        <w:rFonts w:ascii="Arial" w:hAnsi="Arial" w:hint="default"/>
      </w:rPr>
    </w:lvl>
    <w:lvl w:ilvl="4" w:tplc="D8085686" w:tentative="1">
      <w:start w:val="1"/>
      <w:numFmt w:val="bullet"/>
      <w:lvlText w:val="•"/>
      <w:lvlJc w:val="left"/>
      <w:pPr>
        <w:tabs>
          <w:tab w:val="num" w:pos="3600"/>
        </w:tabs>
        <w:ind w:left="3600" w:hanging="360"/>
      </w:pPr>
      <w:rPr>
        <w:rFonts w:ascii="Arial" w:hAnsi="Arial" w:hint="default"/>
      </w:rPr>
    </w:lvl>
    <w:lvl w:ilvl="5" w:tplc="B2E803D0" w:tentative="1">
      <w:start w:val="1"/>
      <w:numFmt w:val="bullet"/>
      <w:lvlText w:val="•"/>
      <w:lvlJc w:val="left"/>
      <w:pPr>
        <w:tabs>
          <w:tab w:val="num" w:pos="4320"/>
        </w:tabs>
        <w:ind w:left="4320" w:hanging="360"/>
      </w:pPr>
      <w:rPr>
        <w:rFonts w:ascii="Arial" w:hAnsi="Arial" w:hint="default"/>
      </w:rPr>
    </w:lvl>
    <w:lvl w:ilvl="6" w:tplc="974CC2A4" w:tentative="1">
      <w:start w:val="1"/>
      <w:numFmt w:val="bullet"/>
      <w:lvlText w:val="•"/>
      <w:lvlJc w:val="left"/>
      <w:pPr>
        <w:tabs>
          <w:tab w:val="num" w:pos="5040"/>
        </w:tabs>
        <w:ind w:left="5040" w:hanging="360"/>
      </w:pPr>
      <w:rPr>
        <w:rFonts w:ascii="Arial" w:hAnsi="Arial" w:hint="default"/>
      </w:rPr>
    </w:lvl>
    <w:lvl w:ilvl="7" w:tplc="B560B752" w:tentative="1">
      <w:start w:val="1"/>
      <w:numFmt w:val="bullet"/>
      <w:lvlText w:val="•"/>
      <w:lvlJc w:val="left"/>
      <w:pPr>
        <w:tabs>
          <w:tab w:val="num" w:pos="5760"/>
        </w:tabs>
        <w:ind w:left="5760" w:hanging="360"/>
      </w:pPr>
      <w:rPr>
        <w:rFonts w:ascii="Arial" w:hAnsi="Arial" w:hint="default"/>
      </w:rPr>
    </w:lvl>
    <w:lvl w:ilvl="8" w:tplc="32C06BF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71164A0"/>
    <w:multiLevelType w:val="hybridMultilevel"/>
    <w:tmpl w:val="B1CC78A6"/>
    <w:lvl w:ilvl="0" w:tplc="4C00F98A">
      <w:start w:val="3"/>
      <w:numFmt w:val="decimal"/>
      <w:lvlText w:val="%1"/>
      <w:lvlJc w:val="left"/>
      <w:pPr>
        <w:ind w:left="720" w:hanging="360"/>
      </w:pPr>
      <w:rPr>
        <w:rFonts w:eastAsia="Arial"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Times New Roman"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Times New Roman" w:hint="default"/>
      </w:rPr>
    </w:lvl>
    <w:lvl w:ilvl="8" w:tplc="040B0005">
      <w:start w:val="1"/>
      <w:numFmt w:val="bullet"/>
      <w:lvlText w:val=""/>
      <w:lvlJc w:val="left"/>
      <w:pPr>
        <w:ind w:left="6480" w:hanging="360"/>
      </w:pPr>
      <w:rPr>
        <w:rFonts w:ascii="Wingdings" w:hAnsi="Wingdings" w:hint="default"/>
      </w:rPr>
    </w:lvl>
  </w:abstractNum>
  <w:abstractNum w:abstractNumId="18"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start w:val="1"/>
      <w:numFmt w:val="bullet"/>
      <w:lvlText w:val="o"/>
      <w:lvlJc w:val="left"/>
      <w:pPr>
        <w:ind w:left="1160" w:hanging="360"/>
      </w:pPr>
      <w:rPr>
        <w:rFonts w:ascii="Courier New" w:hAnsi="Courier New" w:cs="Courier New" w:hint="default"/>
      </w:rPr>
    </w:lvl>
    <w:lvl w:ilvl="2" w:tplc="041D0005">
      <w:start w:val="1"/>
      <w:numFmt w:val="bullet"/>
      <w:lvlText w:val=""/>
      <w:lvlJc w:val="left"/>
      <w:pPr>
        <w:ind w:left="1880" w:hanging="360"/>
      </w:pPr>
      <w:rPr>
        <w:rFonts w:ascii="Wingdings" w:hAnsi="Wingdings" w:hint="default"/>
      </w:rPr>
    </w:lvl>
    <w:lvl w:ilvl="3" w:tplc="041D0001">
      <w:start w:val="1"/>
      <w:numFmt w:val="bullet"/>
      <w:lvlText w:val=""/>
      <w:lvlJc w:val="left"/>
      <w:pPr>
        <w:ind w:left="2600" w:hanging="360"/>
      </w:pPr>
      <w:rPr>
        <w:rFonts w:ascii="Symbol" w:hAnsi="Symbol" w:hint="default"/>
      </w:rPr>
    </w:lvl>
    <w:lvl w:ilvl="4" w:tplc="041D0003">
      <w:start w:val="1"/>
      <w:numFmt w:val="bullet"/>
      <w:lvlText w:val="o"/>
      <w:lvlJc w:val="left"/>
      <w:pPr>
        <w:ind w:left="3320" w:hanging="360"/>
      </w:pPr>
      <w:rPr>
        <w:rFonts w:ascii="Courier New" w:hAnsi="Courier New" w:cs="Courier New" w:hint="default"/>
      </w:rPr>
    </w:lvl>
    <w:lvl w:ilvl="5" w:tplc="041D0005">
      <w:start w:val="1"/>
      <w:numFmt w:val="bullet"/>
      <w:lvlText w:val=""/>
      <w:lvlJc w:val="left"/>
      <w:pPr>
        <w:ind w:left="4040" w:hanging="360"/>
      </w:pPr>
      <w:rPr>
        <w:rFonts w:ascii="Wingdings" w:hAnsi="Wingdings" w:hint="default"/>
      </w:rPr>
    </w:lvl>
    <w:lvl w:ilvl="6" w:tplc="041D0001">
      <w:start w:val="1"/>
      <w:numFmt w:val="bullet"/>
      <w:lvlText w:val=""/>
      <w:lvlJc w:val="left"/>
      <w:pPr>
        <w:ind w:left="4760" w:hanging="360"/>
      </w:pPr>
      <w:rPr>
        <w:rFonts w:ascii="Symbol" w:hAnsi="Symbol" w:hint="default"/>
      </w:rPr>
    </w:lvl>
    <w:lvl w:ilvl="7" w:tplc="041D0003">
      <w:start w:val="1"/>
      <w:numFmt w:val="bullet"/>
      <w:lvlText w:val="o"/>
      <w:lvlJc w:val="left"/>
      <w:pPr>
        <w:ind w:left="5480" w:hanging="360"/>
      </w:pPr>
      <w:rPr>
        <w:rFonts w:ascii="Courier New" w:hAnsi="Courier New" w:cs="Courier New" w:hint="default"/>
      </w:rPr>
    </w:lvl>
    <w:lvl w:ilvl="8" w:tplc="041D0005">
      <w:start w:val="1"/>
      <w:numFmt w:val="bullet"/>
      <w:lvlText w:val=""/>
      <w:lvlJc w:val="left"/>
      <w:pPr>
        <w:ind w:left="6200" w:hanging="360"/>
      </w:pPr>
      <w:rPr>
        <w:rFonts w:ascii="Wingdings" w:hAnsi="Wingdings" w:hint="default"/>
      </w:rPr>
    </w:lvl>
  </w:abstractNum>
  <w:abstractNum w:abstractNumId="24"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7"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5"/>
  </w:num>
  <w:num w:numId="3">
    <w:abstractNumId w:val="16"/>
  </w:num>
  <w:num w:numId="4">
    <w:abstractNumId w:val="30"/>
  </w:num>
  <w:num w:numId="5">
    <w:abstractNumId w:val="1"/>
  </w:num>
  <w:num w:numId="6">
    <w:abstractNumId w:val="29"/>
  </w:num>
  <w:num w:numId="7">
    <w:abstractNumId w:val="12"/>
  </w:num>
  <w:num w:numId="8">
    <w:abstractNumId w:val="20"/>
  </w:num>
  <w:num w:numId="9">
    <w:abstractNumId w:val="31"/>
  </w:num>
  <w:num w:numId="10">
    <w:abstractNumId w:val="11"/>
  </w:num>
  <w:num w:numId="11">
    <w:abstractNumId w:val="6"/>
  </w:num>
  <w:num w:numId="12">
    <w:abstractNumId w:val="3"/>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8"/>
  </w:num>
  <w:num w:numId="15">
    <w:abstractNumId w:val="26"/>
  </w:num>
  <w:num w:numId="16">
    <w:abstractNumId w:val="8"/>
  </w:num>
  <w:num w:numId="17">
    <w:abstractNumId w:val="6"/>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8"/>
  </w:num>
  <w:num w:numId="20">
    <w:abstractNumId w:val="14"/>
  </w:num>
  <w:num w:numId="21">
    <w:abstractNumId w:val="6"/>
  </w:num>
  <w:num w:numId="22">
    <w:abstractNumId w:val="6"/>
  </w:num>
  <w:num w:numId="23">
    <w:abstractNumId w:val="6"/>
  </w:num>
  <w:num w:numId="24">
    <w:abstractNumId w:val="6"/>
  </w:num>
  <w:num w:numId="25">
    <w:abstractNumId w:val="26"/>
  </w:num>
  <w:num w:numId="26">
    <w:abstractNumId w:val="13"/>
  </w:num>
  <w:num w:numId="27">
    <w:abstractNumId w:val="10"/>
  </w:num>
  <w:num w:numId="28">
    <w:abstractNumId w:val="6"/>
  </w:num>
  <w:num w:numId="29">
    <w:abstractNumId w:val="6"/>
  </w:num>
  <w:num w:numId="30">
    <w:abstractNumId w:val="22"/>
  </w:num>
  <w:num w:numId="31">
    <w:abstractNumId w:val="6"/>
  </w:num>
  <w:num w:numId="32">
    <w:abstractNumId w:val="21"/>
  </w:num>
  <w:num w:numId="33">
    <w:abstractNumId w:val="25"/>
  </w:num>
  <w:num w:numId="34">
    <w:abstractNumId w:val="27"/>
  </w:num>
  <w:num w:numId="35">
    <w:abstractNumId w:val="0"/>
    <w:lvlOverride w:ilvl="0">
      <w:lvl w:ilvl="0">
        <w:start w:val="1"/>
        <w:numFmt w:val="bullet"/>
        <w:lvlText w:val=""/>
        <w:legacy w:legacy="1" w:legacySpace="0" w:legacyIndent="360"/>
        <w:lvlJc w:val="left"/>
        <w:pPr>
          <w:ind w:left="360" w:hanging="360"/>
        </w:pPr>
        <w:rPr>
          <w:rFonts w:ascii="Malgun Gothic" w:hAnsi="Malgun Gothic" w:hint="default"/>
        </w:rPr>
      </w:lvl>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2"/>
  </w:num>
  <w:num w:numId="39">
    <w:abstractNumId w:val="17"/>
  </w:num>
  <w:num w:numId="40">
    <w:abstractNumId w:val="24"/>
  </w:num>
  <w:num w:numId="41">
    <w:abstractNumId w:val="23"/>
  </w:num>
  <w:num w:numId="42">
    <w:abstractNumId w:val="19"/>
  </w:num>
  <w:num w:numId="43">
    <w:abstractNumId w:val="7"/>
  </w:num>
  <w:num w:numId="44">
    <w:abstractNumId w:val="9"/>
  </w:num>
  <w:num w:numId="45">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B08"/>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0231"/>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6C"/>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EB2"/>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0D6D"/>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8F0"/>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07"/>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4C1D"/>
    <w:rsid w:val="00146015"/>
    <w:rsid w:val="001460BE"/>
    <w:rsid w:val="001462C7"/>
    <w:rsid w:val="0014656E"/>
    <w:rsid w:val="0014714B"/>
    <w:rsid w:val="0015062D"/>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3EF6"/>
    <w:rsid w:val="001641AB"/>
    <w:rsid w:val="001645B2"/>
    <w:rsid w:val="00164D63"/>
    <w:rsid w:val="001657A1"/>
    <w:rsid w:val="00165CF7"/>
    <w:rsid w:val="00165E05"/>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4D6E"/>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3D0"/>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0E91"/>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3A7"/>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05"/>
    <w:rsid w:val="002706AE"/>
    <w:rsid w:val="002706D2"/>
    <w:rsid w:val="002707BC"/>
    <w:rsid w:val="00270E17"/>
    <w:rsid w:val="00271981"/>
    <w:rsid w:val="00271CA1"/>
    <w:rsid w:val="00272254"/>
    <w:rsid w:val="002733F5"/>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9BF"/>
    <w:rsid w:val="002C3C83"/>
    <w:rsid w:val="002C3D43"/>
    <w:rsid w:val="002C43AB"/>
    <w:rsid w:val="002C443E"/>
    <w:rsid w:val="002C497E"/>
    <w:rsid w:val="002C50C6"/>
    <w:rsid w:val="002C51CB"/>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A03"/>
    <w:rsid w:val="002E3C54"/>
    <w:rsid w:val="002E4797"/>
    <w:rsid w:val="002E49E9"/>
    <w:rsid w:val="002E5EFF"/>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5659"/>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1D1"/>
    <w:rsid w:val="0036082C"/>
    <w:rsid w:val="0036092B"/>
    <w:rsid w:val="00360CF3"/>
    <w:rsid w:val="003610D3"/>
    <w:rsid w:val="00361898"/>
    <w:rsid w:val="00362D28"/>
    <w:rsid w:val="00362D6D"/>
    <w:rsid w:val="00363852"/>
    <w:rsid w:val="00363A78"/>
    <w:rsid w:val="00363EFE"/>
    <w:rsid w:val="00364D7D"/>
    <w:rsid w:val="00365743"/>
    <w:rsid w:val="00365767"/>
    <w:rsid w:val="00366543"/>
    <w:rsid w:val="00366A81"/>
    <w:rsid w:val="00366B73"/>
    <w:rsid w:val="00366B97"/>
    <w:rsid w:val="00366C67"/>
    <w:rsid w:val="003674B3"/>
    <w:rsid w:val="00367B9C"/>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09"/>
    <w:rsid w:val="003A5B6D"/>
    <w:rsid w:val="003A609A"/>
    <w:rsid w:val="003A64C1"/>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78"/>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44D"/>
    <w:rsid w:val="003E4559"/>
    <w:rsid w:val="003E4724"/>
    <w:rsid w:val="003E57B7"/>
    <w:rsid w:val="003E5CD9"/>
    <w:rsid w:val="003E67A1"/>
    <w:rsid w:val="003E741F"/>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BD5"/>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AC9"/>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3FD1"/>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216"/>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83E"/>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ACB"/>
    <w:rsid w:val="00565C9D"/>
    <w:rsid w:val="00565FCA"/>
    <w:rsid w:val="005662C6"/>
    <w:rsid w:val="00566558"/>
    <w:rsid w:val="00566FFF"/>
    <w:rsid w:val="005677B6"/>
    <w:rsid w:val="00570D20"/>
    <w:rsid w:val="0057170A"/>
    <w:rsid w:val="00572570"/>
    <w:rsid w:val="00572762"/>
    <w:rsid w:val="00572A4C"/>
    <w:rsid w:val="00573284"/>
    <w:rsid w:val="00573405"/>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27FB"/>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42BF"/>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4B7A"/>
    <w:rsid w:val="005B596F"/>
    <w:rsid w:val="005B5FAB"/>
    <w:rsid w:val="005B622A"/>
    <w:rsid w:val="005B6AE7"/>
    <w:rsid w:val="005B6C6F"/>
    <w:rsid w:val="005B7577"/>
    <w:rsid w:val="005B7CF7"/>
    <w:rsid w:val="005B7FE3"/>
    <w:rsid w:val="005C0023"/>
    <w:rsid w:val="005C0348"/>
    <w:rsid w:val="005C04F2"/>
    <w:rsid w:val="005C076E"/>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6D6"/>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A1D"/>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CE"/>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49D9"/>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1F4"/>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757"/>
    <w:rsid w:val="007B3AB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8A9"/>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469"/>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2F9A"/>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3B5D"/>
    <w:rsid w:val="00864689"/>
    <w:rsid w:val="008650BC"/>
    <w:rsid w:val="00865E57"/>
    <w:rsid w:val="00865F3C"/>
    <w:rsid w:val="008666D1"/>
    <w:rsid w:val="0086720A"/>
    <w:rsid w:val="008676FE"/>
    <w:rsid w:val="008707DA"/>
    <w:rsid w:val="00870944"/>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8E"/>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1FFE"/>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291"/>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3D68"/>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371"/>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3997"/>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5998"/>
    <w:rsid w:val="009B6091"/>
    <w:rsid w:val="009B65B8"/>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2A0"/>
    <w:rsid w:val="009C77EC"/>
    <w:rsid w:val="009C7A92"/>
    <w:rsid w:val="009C7B11"/>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229"/>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181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BA3"/>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4CB5"/>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268"/>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4F11"/>
    <w:rsid w:val="00B1596D"/>
    <w:rsid w:val="00B16096"/>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9F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A59"/>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18A"/>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D90"/>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0C"/>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0B6"/>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C41"/>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18D"/>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0BCF"/>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6F11"/>
    <w:rsid w:val="00CA73EE"/>
    <w:rsid w:val="00CA7927"/>
    <w:rsid w:val="00CA7A66"/>
    <w:rsid w:val="00CB0608"/>
    <w:rsid w:val="00CB0E08"/>
    <w:rsid w:val="00CB116F"/>
    <w:rsid w:val="00CB1902"/>
    <w:rsid w:val="00CB1F9F"/>
    <w:rsid w:val="00CB2685"/>
    <w:rsid w:val="00CB2AAC"/>
    <w:rsid w:val="00CB2CD3"/>
    <w:rsid w:val="00CB30B8"/>
    <w:rsid w:val="00CB31DD"/>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08F9"/>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121"/>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56C"/>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470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588E"/>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5C0A"/>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2F9"/>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02F"/>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37C2"/>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144E"/>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747A"/>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2BF8"/>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567"/>
    <w:rsid w:val="00F36769"/>
    <w:rsid w:val="00F36CB5"/>
    <w:rsid w:val="00F36EA7"/>
    <w:rsid w:val="00F37EC6"/>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4FA8"/>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5764D"/>
    <w:rsid w:val="00F60279"/>
    <w:rsid w:val="00F619E6"/>
    <w:rsid w:val="00F61EC6"/>
    <w:rsid w:val="00F62579"/>
    <w:rsid w:val="00F63431"/>
    <w:rsid w:val="00F63C33"/>
    <w:rsid w:val="00F650B6"/>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1E4A"/>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5680A1E"/>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0"/>
        <w:numId w:val="0"/>
      </w:numPr>
      <w:tabs>
        <w:tab w:val="num" w:pos="680"/>
      </w:tabs>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tabs>
        <w:tab w:val="clear"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link w:val="Heading7Char"/>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qFormat/>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rFonts w:eastAsia="SimSun"/>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Normal"/>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rFonts w:eastAsia="SimSun"/>
      <w:lang w:eastAsia="ja-JP"/>
    </w:rPr>
  </w:style>
  <w:style w:type="paragraph" w:customStyle="1" w:styleId="B4">
    <w:name w:val="B4"/>
    <w:basedOn w:val="List4"/>
    <w:rsid w:val="00755136"/>
    <w:rPr>
      <w:rFonts w:eastAsia="SimSun"/>
      <w:lang w:eastAsia="ja-JP"/>
    </w:rPr>
  </w:style>
  <w:style w:type="paragraph" w:customStyle="1" w:styleId="B5">
    <w:name w:val="B5"/>
    <w:basedOn w:val="List5"/>
    <w:rsid w:val="00755136"/>
    <w:rPr>
      <w:rFonts w:eastAsia="SimSun"/>
      <w:lang w:eastAsia="ja-JP"/>
    </w:rPr>
  </w:style>
  <w:style w:type="paragraph" w:customStyle="1" w:styleId="INDENT1">
    <w:name w:val="INDENT1"/>
    <w:basedOn w:val="Normal"/>
    <w:rsid w:val="00755136"/>
    <w:pPr>
      <w:ind w:left="851"/>
    </w:pPr>
    <w:rPr>
      <w:rFonts w:eastAsia="SimSun"/>
      <w:lang w:eastAsia="ja-JP"/>
    </w:rPr>
  </w:style>
  <w:style w:type="paragraph" w:customStyle="1" w:styleId="INDENT2">
    <w:name w:val="INDENT2"/>
    <w:basedOn w:val="Normal"/>
    <w:rsid w:val="00755136"/>
    <w:pPr>
      <w:ind w:left="1135" w:hanging="284"/>
    </w:pPr>
    <w:rPr>
      <w:rFonts w:eastAsia="SimSun"/>
      <w:lang w:eastAsia="ja-JP"/>
    </w:rPr>
  </w:style>
  <w:style w:type="paragraph" w:customStyle="1" w:styleId="INDENT3">
    <w:name w:val="INDENT3"/>
    <w:basedOn w:val="Normal"/>
    <w:rsid w:val="00755136"/>
    <w:pPr>
      <w:ind w:left="1701" w:hanging="567"/>
    </w:pPr>
    <w:rPr>
      <w:rFonts w:eastAsia="SimSun"/>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755136"/>
    <w:pPr>
      <w:keepNext/>
      <w:keepLines/>
    </w:pPr>
    <w:rPr>
      <w:rFonts w:eastAsia="SimSun"/>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755136"/>
    <w:pPr>
      <w:keepNext/>
      <w:keepLines/>
      <w:spacing w:before="240"/>
      <w:ind w:left="1418"/>
    </w:pPr>
    <w:rPr>
      <w:rFonts w:ascii="Arial" w:eastAsia="SimSun"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rPr>
      <w:rFonts w:eastAsia="SimSun"/>
    </w:r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755136"/>
    <w:rPr>
      <w:rFonts w:ascii="Arial" w:eastAsia="SimSun" w:hAnsi="Arial"/>
    </w:rPr>
  </w:style>
  <w:style w:type="character" w:customStyle="1" w:styleId="T1Char1">
    <w:name w:val="T1 Char1"/>
    <w:aliases w:val="Header 6 Char Char1"/>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uiPriority w:val="99"/>
    <w:qFormat/>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91">
    <w:name w:val="目录 91"/>
    <w:basedOn w:val="TOC8"/>
    <w:rsid w:val="00755136"/>
    <w:pPr>
      <w:keepNext/>
      <w:ind w:left="1418" w:hanging="1418"/>
    </w:pPr>
    <w:rPr>
      <w:rFonts w:eastAsia="MS Mincho"/>
      <w:lang w:eastAsia="en-GB"/>
    </w:rPr>
  </w:style>
  <w:style w:type="paragraph" w:customStyle="1" w:styleId="12">
    <w:name w:val="题注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13">
    <w:name w:val="图表目录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eastAsia="SimSun"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rPr>
      <w:rFonts w:eastAsia="SimSun"/>
    </w:r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4">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eastAsia="SimSun"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rPr>
      <w:rFonts w:eastAsia="SimSun"/>
    </w:rPr>
  </w:style>
  <w:style w:type="paragraph" w:customStyle="1" w:styleId="FL">
    <w:name w:val="FL"/>
    <w:basedOn w:val="Normal"/>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DefaultParagraphFont"/>
    <w:rsid w:val="004E5645"/>
  </w:style>
  <w:style w:type="character" w:customStyle="1" w:styleId="Heading7Char">
    <w:name w:val="Heading 7 Char"/>
    <w:link w:val="Heading7"/>
    <w:rsid w:val="00A43C1F"/>
    <w:rPr>
      <w:rFonts w:ascii="Arial" w:eastAsia="SimSun" w:hAnsi="Arial"/>
    </w:rPr>
  </w:style>
  <w:style w:type="paragraph" w:customStyle="1" w:styleId="myReference">
    <w:name w:val="myReference"/>
    <w:basedOn w:val="Normal"/>
    <w:next w:val="Normal"/>
    <w:autoRedefine/>
    <w:rsid w:val="00163EF6"/>
    <w:pPr>
      <w:keepNext/>
      <w:numPr>
        <w:numId w:val="42"/>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ListParagraph">
    <w:name w:val="List Paragraph"/>
    <w:basedOn w:val="Normal"/>
    <w:uiPriority w:val="34"/>
    <w:qFormat/>
    <w:rsid w:val="006D49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08135">
      <w:bodyDiv w:val="1"/>
      <w:marLeft w:val="0"/>
      <w:marRight w:val="0"/>
      <w:marTop w:val="0"/>
      <w:marBottom w:val="0"/>
      <w:divBdr>
        <w:top w:val="none" w:sz="0" w:space="0" w:color="auto"/>
        <w:left w:val="none" w:sz="0" w:space="0" w:color="auto"/>
        <w:bottom w:val="none" w:sz="0" w:space="0" w:color="auto"/>
        <w:right w:val="none" w:sz="0" w:space="0" w:color="auto"/>
      </w:divBdr>
    </w:div>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3044423">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1423341">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E769B5-5F04-4135-B0E4-CE2CA8E7C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304</TotalTime>
  <Pages>1</Pages>
  <Words>234</Words>
  <Characters>1260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Nokia</dc:creator>
  <cp:keywords/>
  <dc:description/>
  <cp:lastModifiedBy>Nokia</cp:lastModifiedBy>
  <cp:revision>31</cp:revision>
  <cp:lastPrinted>2010-01-07T02:23:00Z</cp:lastPrinted>
  <dcterms:created xsi:type="dcterms:W3CDTF">2021-12-25T19:32:00Z</dcterms:created>
  <dcterms:modified xsi:type="dcterms:W3CDTF">2022-01-21T16:12:00Z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(3)Csq3YV7nd1CLD9aPPRzc1lWclpf1WFJLXJcm8Ulo4MirMrP1FATvJgP8rDytw9ZiiixYBgx+
WxiZtU8hC23RLVv8wJ+WYe/ExVSB8d0ZkRBjv/Q5es6o/66Tn0hsvOnc2lr0GlcgpIx1WQyO
8VH86GUjz3k9K1Pnzl3tzDRx8a6CRQplXByRkaiEhEisdSBAMqZUdtfMs1DF5tjjDrWLRCJg
y3Fz3ovZaOQMdqp8tb</vt:lpwstr>
  </property>
  <property fmtid="{D5CDD505-2E9C-101B-9397-08002B2CF9AE}" pid="15" name="_2015_ms_pID_725343_00">
    <vt:lpwstr>_2015_ms_pID_725343</vt:lpwstr>
  </property>
  <property fmtid="{D5CDD505-2E9C-101B-9397-08002B2CF9AE}" pid="16" name="_2015_ms_pID_7253431">
    <vt:lpwstr>h8rqYhzxbmGJiUDOlF+cwVDRUXh2G1ZXIYfEEx4fEJZCco3v7Fc54c
9WsmGxgsjjVsnQO9eIGTZD3/gjiDM26awdV2GactiSgd+96XYNrMKqZ3B/FYpfPtWYoOFQC+
oiMmxiFaudHcVFskIHObhap20NLtY/9VGDyZcC0L8t7HALL2LiL63iHYe96FRxklHKSrIpna
6V1KrZkYQ2XY5LWme2wrqZO06KODNJGzRS1P</vt:lpwstr>
  </property>
  <property fmtid="{D5CDD505-2E9C-101B-9397-08002B2CF9AE}" pid="17" name="_2015_ms_pID_7253431_00">
    <vt:lpwstr>_2015_ms_pID_7253431</vt:lpwstr>
  </property>
  <property fmtid="{D5CDD505-2E9C-101B-9397-08002B2CF9AE}" pid="18" name="_2015_ms_pID_7253432">
    <vt:lpwstr>Ow==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